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DD71E" w14:textId="0CEA2A71" w:rsidR="00A8406B" w:rsidRDefault="00A8406B" w:rsidP="00A8406B">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7E4860" w:rsidRPr="007E4860">
        <w:rPr>
          <w:rFonts w:cs="Arial"/>
          <w:b/>
          <w:sz w:val="24"/>
          <w:szCs w:val="24"/>
        </w:rPr>
        <w:t>R4-2004599</w:t>
      </w:r>
    </w:p>
    <w:p w14:paraId="2C824103" w14:textId="77777777" w:rsidR="00A8406B" w:rsidRPr="0012251E" w:rsidRDefault="00A8406B" w:rsidP="00A8406B">
      <w:pPr>
        <w:pStyle w:val="CRCoverPage"/>
        <w:tabs>
          <w:tab w:val="right" w:pos="9639"/>
        </w:tabs>
        <w:spacing w:after="100" w:afterAutospacing="1"/>
        <w:rPr>
          <w:rFonts w:cs="Arial"/>
          <w:b/>
          <w:sz w:val="24"/>
          <w:szCs w:val="24"/>
        </w:rPr>
      </w:pPr>
      <w:r>
        <w:rPr>
          <w:rFonts w:cs="Arial"/>
          <w:b/>
          <w:sz w:val="24"/>
          <w:szCs w:val="24"/>
        </w:rPr>
        <w:t>Online, 20th April – 30th April 2020</w:t>
      </w:r>
    </w:p>
    <w:p w14:paraId="1C04E2E3" w14:textId="58F8774F" w:rsidR="00A8406B" w:rsidRPr="00900562" w:rsidRDefault="00A8406B" w:rsidP="00A8406B">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D23083">
        <w:rPr>
          <w:rFonts w:ascii="Arial" w:eastAsia="Batang" w:hAnsi="Arial" w:cs="Arial"/>
          <w:lang w:eastAsia="zh-CN"/>
        </w:rPr>
        <w:t>, Telstra</w:t>
      </w:r>
    </w:p>
    <w:bookmarkEnd w:id="0"/>
    <w:p w14:paraId="17450D6A" w14:textId="598EDD9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571AE9">
        <w:rPr>
          <w:rFonts w:ascii="Arial" w:eastAsia="MS Mincho" w:hAnsi="Arial" w:cs="Arial"/>
          <w:bCs/>
        </w:rPr>
        <w:t>DC_1-7_n7-n78</w:t>
      </w:r>
    </w:p>
    <w:p w14:paraId="4F2055CD" w14:textId="5EA6E94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AF3165">
        <w:rPr>
          <w:rFonts w:ascii="Arial" w:eastAsia="MS Mincho" w:hAnsi="Arial" w:cs="Arial"/>
        </w:rPr>
        <w:t>2</w:t>
      </w:r>
    </w:p>
    <w:p w14:paraId="26887F74" w14:textId="622AD0DF"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9892C0A"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571AE9">
        <w:t>DC_1-7_n7-n78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6093F113" w14:textId="77777777" w:rsidR="0075560A" w:rsidRDefault="0075560A" w:rsidP="0075560A">
      <w:pPr>
        <w:pStyle w:val="Heading2"/>
        <w:rPr>
          <w:ins w:id="4" w:author="Author"/>
          <w:rFonts w:cs="Arial"/>
          <w:lang w:val="en-US"/>
        </w:rPr>
      </w:pPr>
      <w:bookmarkStart w:id="5" w:name="_Toc20147938"/>
      <w:ins w:id="6" w:author="Author">
        <w:r>
          <w:rPr>
            <w:rFonts w:cs="Arial"/>
            <w:lang w:val="en-US"/>
          </w:rPr>
          <w:t>7.x</w:t>
        </w:r>
        <w:r w:rsidRPr="00B10BFE">
          <w:rPr>
            <w:rFonts w:cs="Arial"/>
            <w:lang w:val="en-US"/>
          </w:rPr>
          <w:tab/>
        </w:r>
        <w:bookmarkEnd w:id="5"/>
        <w:r>
          <w:rPr>
            <w:rFonts w:cs="Arial"/>
            <w:lang w:val="en-US" w:eastAsia="ja-JP"/>
          </w:rPr>
          <w:t>DC_1-7_n7-n78</w:t>
        </w:r>
      </w:ins>
    </w:p>
    <w:p w14:paraId="26944703" w14:textId="77777777" w:rsidR="0075560A" w:rsidRPr="00B10BFE" w:rsidRDefault="0075560A" w:rsidP="0075560A">
      <w:pPr>
        <w:pStyle w:val="Heading3"/>
        <w:rPr>
          <w:ins w:id="7" w:author="Author"/>
          <w:lang w:val="en-US"/>
        </w:rPr>
      </w:pPr>
      <w:bookmarkStart w:id="8" w:name="_Toc20147939"/>
      <w:ins w:id="9" w:author="Author">
        <w:r>
          <w:rPr>
            <w:rFonts w:cs="Arial"/>
            <w:szCs w:val="28"/>
            <w:lang w:val="en-US" w:eastAsia="zh-CN"/>
          </w:rPr>
          <w:t>7.x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8"/>
      </w:ins>
    </w:p>
    <w:p w14:paraId="2C6D2E0C" w14:textId="77777777" w:rsidR="00E01F95" w:rsidRDefault="00E01F95" w:rsidP="00E01F95">
      <w:pPr>
        <w:spacing w:before="120" w:after="120"/>
        <w:jc w:val="center"/>
        <w:rPr>
          <w:ins w:id="10" w:author="Author"/>
          <w:b/>
          <w:lang w:eastAsia="ja-JP"/>
        </w:rPr>
      </w:pPr>
      <w:bookmarkStart w:id="11" w:name="_Toc20147941"/>
      <w:bookmarkStart w:id="12" w:name="_Toc20147942"/>
      <w:ins w:id="13" w:author="Author">
        <w:r>
          <w:rPr>
            <w:rFonts w:ascii="Arial" w:hAnsi="Arial"/>
            <w:b/>
          </w:rPr>
          <w:t>Table 7.x</w:t>
        </w:r>
        <w:r>
          <w:rPr>
            <w:rFonts w:ascii="Arial" w:eastAsia="Times New Roman" w:hAnsi="Arial"/>
            <w:b/>
          </w:rPr>
          <w:t>.1</w:t>
        </w:r>
        <w:r>
          <w:rPr>
            <w:rFonts w:ascii="Arial" w:hAnsi="Arial"/>
            <w:b/>
          </w:rPr>
          <w:t xml:space="preserve">-1: DC band combination of </w:t>
        </w:r>
        <w:r>
          <w:rPr>
            <w:b/>
            <w:lang w:eastAsia="ja-JP"/>
          </w:rPr>
          <w:t>LTE 2DL/1UL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E01F95" w14:paraId="0D84BFBA" w14:textId="77777777" w:rsidTr="003752CD">
        <w:trPr>
          <w:trHeight w:val="438"/>
          <w:jc w:val="center"/>
          <w:ins w:id="1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38C55C0" w14:textId="77777777" w:rsidR="00E01F95" w:rsidRDefault="00E01F95" w:rsidP="003752CD">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9C2AD52" w14:textId="77777777" w:rsidR="00E01F95" w:rsidRDefault="00E01F95" w:rsidP="003752CD">
            <w:pPr>
              <w:keepNext/>
              <w:keepLines/>
              <w:spacing w:after="0"/>
              <w:jc w:val="center"/>
              <w:rPr>
                <w:ins w:id="17" w:author="Author"/>
                <w:rFonts w:ascii="Arial" w:hAnsi="Arial" w:cs="Arial"/>
                <w:b/>
                <w:sz w:val="18"/>
                <w:szCs w:val="18"/>
                <w:lang w:eastAsia="ko-KR"/>
              </w:rPr>
            </w:pPr>
            <w:ins w:id="18"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C800551" w14:textId="77777777" w:rsidR="00E01F95" w:rsidRDefault="00E01F95" w:rsidP="003752CD">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658EF2A" w14:textId="77777777" w:rsidR="00E01F95" w:rsidRDefault="00E01F95" w:rsidP="003752CD">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1CDBBFC1" w14:textId="77777777" w:rsidR="00E01F95" w:rsidRDefault="00E01F95" w:rsidP="003752CD">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Duplex</w:t>
              </w:r>
            </w:ins>
          </w:p>
          <w:p w14:paraId="35580A02" w14:textId="77777777" w:rsidR="00E01F95" w:rsidRDefault="00E01F95" w:rsidP="003752CD">
            <w:pPr>
              <w:keepNext/>
              <w:keepLines/>
              <w:spacing w:after="0"/>
              <w:jc w:val="center"/>
              <w:rPr>
                <w:ins w:id="25" w:author="Author"/>
                <w:rFonts w:ascii="Arial" w:hAnsi="Arial" w:cs="Arial"/>
                <w:b/>
                <w:sz w:val="18"/>
                <w:szCs w:val="18"/>
                <w:lang w:eastAsia="ko-KR"/>
              </w:rPr>
            </w:pPr>
            <w:ins w:id="26" w:author="Author">
              <w:r>
                <w:rPr>
                  <w:rFonts w:ascii="Arial" w:hAnsi="Arial" w:cs="Arial"/>
                  <w:b/>
                  <w:sz w:val="18"/>
                  <w:szCs w:val="18"/>
                  <w:lang w:eastAsia="ko-KR"/>
                </w:rPr>
                <w:t>mode</w:t>
              </w:r>
            </w:ins>
          </w:p>
        </w:tc>
      </w:tr>
      <w:tr w:rsidR="00E01F95" w14:paraId="6487BC20" w14:textId="77777777" w:rsidTr="003752CD">
        <w:trPr>
          <w:trHeight w:val="231"/>
          <w:jc w:val="center"/>
          <w:ins w:id="2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8BC039C" w14:textId="77777777" w:rsidR="00E01F95" w:rsidRDefault="00E01F95" w:rsidP="003752CD">
            <w:pPr>
              <w:spacing w:after="0"/>
              <w:rPr>
                <w:ins w:id="28"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E344A0" w14:textId="77777777" w:rsidR="00E01F95" w:rsidRDefault="00E01F95" w:rsidP="003752CD">
            <w:pPr>
              <w:spacing w:after="0"/>
              <w:rPr>
                <w:ins w:id="29"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CCC7681" w14:textId="77777777" w:rsidR="00E01F95" w:rsidRDefault="00E01F95" w:rsidP="003752CD">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7AEB1E88" w14:textId="77777777" w:rsidR="00E01F95" w:rsidRDefault="00E01F95" w:rsidP="003752CD">
            <w:pPr>
              <w:keepNext/>
              <w:keepLines/>
              <w:spacing w:after="0"/>
              <w:jc w:val="center"/>
              <w:rPr>
                <w:ins w:id="32" w:author="Author"/>
                <w:rFonts w:ascii="Arial" w:hAnsi="Arial" w:cs="Arial"/>
                <w:b/>
                <w:sz w:val="18"/>
                <w:szCs w:val="18"/>
                <w:lang w:eastAsia="ko-KR"/>
              </w:rPr>
            </w:pPr>
            <w:ins w:id="33"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8FF485C" w14:textId="77777777" w:rsidR="00E01F95" w:rsidRDefault="00E01F95" w:rsidP="003752CD">
            <w:pPr>
              <w:spacing w:after="0"/>
              <w:rPr>
                <w:ins w:id="34" w:author="Author"/>
                <w:rFonts w:ascii="Arial" w:hAnsi="Arial" w:cs="Arial"/>
                <w:b/>
                <w:sz w:val="18"/>
                <w:szCs w:val="18"/>
                <w:lang w:eastAsia="ko-KR"/>
              </w:rPr>
            </w:pPr>
          </w:p>
        </w:tc>
      </w:tr>
      <w:tr w:rsidR="00E01F95" w14:paraId="0E3B6652" w14:textId="77777777" w:rsidTr="003752CD">
        <w:trPr>
          <w:trHeight w:val="231"/>
          <w:jc w:val="center"/>
          <w:ins w:id="3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648F523" w14:textId="77777777" w:rsidR="00E01F95" w:rsidRDefault="00E01F95" w:rsidP="003752CD">
            <w:pPr>
              <w:spacing w:after="0"/>
              <w:rPr>
                <w:ins w:id="3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F10D90" w14:textId="77777777" w:rsidR="00E01F95" w:rsidRDefault="00E01F95" w:rsidP="003752CD">
            <w:pPr>
              <w:spacing w:after="0"/>
              <w:rPr>
                <w:ins w:id="3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5A242F2" w14:textId="77777777" w:rsidR="00E01F95" w:rsidRDefault="00E01F95" w:rsidP="003752CD">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CEF4502" w14:textId="77777777" w:rsidR="00E01F95" w:rsidRDefault="00E01F95" w:rsidP="003752CD">
            <w:pPr>
              <w:keepNext/>
              <w:keepLines/>
              <w:spacing w:after="0"/>
              <w:jc w:val="center"/>
              <w:rPr>
                <w:ins w:id="40" w:author="Author"/>
                <w:rFonts w:ascii="Arial" w:hAnsi="Arial" w:cs="Arial"/>
                <w:b/>
                <w:sz w:val="18"/>
                <w:szCs w:val="18"/>
                <w:lang w:eastAsia="ko-KR"/>
              </w:rPr>
            </w:pPr>
            <w:proofErr w:type="spellStart"/>
            <w:ins w:id="41"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2374AC0" w14:textId="77777777" w:rsidR="00E01F95" w:rsidRDefault="00E01F95" w:rsidP="003752CD">
            <w:pPr>
              <w:spacing w:after="0"/>
              <w:rPr>
                <w:ins w:id="42" w:author="Author"/>
                <w:rFonts w:ascii="Arial" w:hAnsi="Arial" w:cs="Arial"/>
                <w:b/>
                <w:sz w:val="18"/>
                <w:szCs w:val="18"/>
                <w:lang w:eastAsia="ko-KR"/>
              </w:rPr>
            </w:pPr>
          </w:p>
        </w:tc>
      </w:tr>
      <w:tr w:rsidR="00E01F95" w14:paraId="54B33889" w14:textId="77777777" w:rsidTr="003752CD">
        <w:trPr>
          <w:trHeight w:val="194"/>
          <w:jc w:val="center"/>
          <w:ins w:id="4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7D0FE9B" w14:textId="77777777" w:rsidR="00E01F95" w:rsidRDefault="00E01F95" w:rsidP="003752CD">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DC_1-7_n7-n78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47C4373B" w14:textId="77777777" w:rsidR="00E01F95" w:rsidRDefault="00E01F95" w:rsidP="003752CD">
            <w:pPr>
              <w:keepNext/>
              <w:keepLines/>
              <w:spacing w:after="0"/>
              <w:jc w:val="center"/>
              <w:rPr>
                <w:ins w:id="46" w:author="Author"/>
                <w:rFonts w:ascii="Arial" w:hAnsi="Arial" w:cs="Arial"/>
                <w:sz w:val="18"/>
                <w:szCs w:val="18"/>
                <w:lang w:eastAsia="ja-JP"/>
              </w:rPr>
            </w:pPr>
            <w:ins w:id="47" w:author="Author">
              <w:r>
                <w:rPr>
                  <w:rFonts w:ascii="Arial" w:eastAsia="Malgun Gothic" w:hAnsi="Arial" w:cs="Arial"/>
                  <w:sz w:val="18"/>
                  <w:szCs w:val="18"/>
                  <w:lang w:eastAsia="ko-KR"/>
                </w:rPr>
                <w:t>1</w:t>
              </w:r>
            </w:ins>
          </w:p>
        </w:tc>
        <w:tc>
          <w:tcPr>
            <w:tcW w:w="1293" w:type="dxa"/>
            <w:tcBorders>
              <w:top w:val="single" w:sz="4" w:space="0" w:color="auto"/>
              <w:left w:val="single" w:sz="4" w:space="0" w:color="auto"/>
              <w:bottom w:val="single" w:sz="4" w:space="0" w:color="auto"/>
              <w:right w:val="nil"/>
            </w:tcBorders>
            <w:vAlign w:val="center"/>
            <w:hideMark/>
          </w:tcPr>
          <w:p w14:paraId="4D87B1BE" w14:textId="77777777" w:rsidR="00E01F95" w:rsidRDefault="00E01F95" w:rsidP="003752CD">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1920 MHz</w:t>
              </w:r>
            </w:ins>
          </w:p>
        </w:tc>
        <w:tc>
          <w:tcPr>
            <w:tcW w:w="281" w:type="dxa"/>
            <w:tcBorders>
              <w:top w:val="single" w:sz="4" w:space="0" w:color="auto"/>
              <w:left w:val="nil"/>
              <w:bottom w:val="single" w:sz="4" w:space="0" w:color="auto"/>
              <w:right w:val="nil"/>
            </w:tcBorders>
            <w:vAlign w:val="center"/>
            <w:hideMark/>
          </w:tcPr>
          <w:p w14:paraId="69BAA1A9" w14:textId="77777777" w:rsidR="00E01F95" w:rsidRDefault="00E01F95" w:rsidP="003752CD">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7D8AFDB" w14:textId="77777777" w:rsidR="00E01F95" w:rsidRDefault="00E01F95" w:rsidP="003752CD">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1980 MHz</w:t>
              </w:r>
            </w:ins>
          </w:p>
        </w:tc>
        <w:tc>
          <w:tcPr>
            <w:tcW w:w="1351" w:type="dxa"/>
            <w:tcBorders>
              <w:top w:val="single" w:sz="4" w:space="0" w:color="auto"/>
              <w:left w:val="single" w:sz="4" w:space="0" w:color="auto"/>
              <w:bottom w:val="single" w:sz="4" w:space="0" w:color="auto"/>
              <w:right w:val="nil"/>
            </w:tcBorders>
            <w:vAlign w:val="center"/>
            <w:hideMark/>
          </w:tcPr>
          <w:p w14:paraId="0EDF27C6" w14:textId="77777777" w:rsidR="00E01F95" w:rsidRDefault="00E01F95" w:rsidP="003752CD">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hideMark/>
          </w:tcPr>
          <w:p w14:paraId="220587C9" w14:textId="77777777" w:rsidR="00E01F95" w:rsidRDefault="00E01F95" w:rsidP="003752CD">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936EDFB" w14:textId="77777777" w:rsidR="00E01F95" w:rsidRDefault="00E01F95" w:rsidP="003752CD">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2170 MHz</w:t>
              </w:r>
            </w:ins>
          </w:p>
        </w:tc>
        <w:tc>
          <w:tcPr>
            <w:tcW w:w="1312" w:type="dxa"/>
            <w:tcBorders>
              <w:top w:val="single" w:sz="4" w:space="0" w:color="auto"/>
              <w:left w:val="nil"/>
              <w:bottom w:val="single" w:sz="4" w:space="0" w:color="auto"/>
              <w:right w:val="single" w:sz="4" w:space="0" w:color="auto"/>
            </w:tcBorders>
            <w:vAlign w:val="center"/>
            <w:hideMark/>
          </w:tcPr>
          <w:p w14:paraId="5B54865B" w14:textId="77777777" w:rsidR="00E01F95" w:rsidRDefault="00E01F95" w:rsidP="003752CD">
            <w:pPr>
              <w:keepNext/>
              <w:keepLines/>
              <w:spacing w:after="0"/>
              <w:jc w:val="center"/>
              <w:rPr>
                <w:ins w:id="60" w:author="Author"/>
                <w:rFonts w:ascii="Arial" w:hAnsi="Arial"/>
                <w:sz w:val="18"/>
                <w:szCs w:val="18"/>
                <w:lang w:val="en-US" w:eastAsia="ja-JP"/>
              </w:rPr>
            </w:pPr>
            <w:ins w:id="61" w:author="Author">
              <w:r>
                <w:rPr>
                  <w:rFonts w:ascii="Arial" w:hAnsi="Arial"/>
                  <w:sz w:val="18"/>
                  <w:szCs w:val="18"/>
                  <w:lang w:val="en-US" w:eastAsia="ja-JP"/>
                </w:rPr>
                <w:t>FDD</w:t>
              </w:r>
            </w:ins>
          </w:p>
        </w:tc>
      </w:tr>
      <w:tr w:rsidR="00E01F95" w14:paraId="59A55FA3" w14:textId="77777777" w:rsidTr="003752CD">
        <w:trPr>
          <w:trHeight w:val="194"/>
          <w:jc w:val="center"/>
          <w:ins w:id="62"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7A8CB3B0" w14:textId="77777777" w:rsidR="00E01F95" w:rsidRDefault="00E01F95" w:rsidP="003752CD">
            <w:pPr>
              <w:spacing w:after="0"/>
              <w:rPr>
                <w:ins w:id="63" w:author="Author"/>
                <w:rFonts w:ascii="Arial" w:hAnsi="Arial" w:cs="Arial"/>
                <w:sz w:val="18"/>
                <w:szCs w:val="18"/>
                <w:lang w:eastAsia="ja-JP"/>
              </w:rPr>
            </w:pPr>
          </w:p>
        </w:tc>
        <w:tc>
          <w:tcPr>
            <w:tcW w:w="1270" w:type="dxa"/>
            <w:tcBorders>
              <w:top w:val="single" w:sz="4" w:space="0" w:color="auto"/>
              <w:left w:val="single" w:sz="4" w:space="0" w:color="auto"/>
              <w:right w:val="single" w:sz="4" w:space="0" w:color="auto"/>
            </w:tcBorders>
            <w:vAlign w:val="center"/>
          </w:tcPr>
          <w:p w14:paraId="02D65191" w14:textId="77777777" w:rsidR="00E01F95" w:rsidRDefault="00E01F95" w:rsidP="003752CD">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tcPr>
          <w:p w14:paraId="7303C711" w14:textId="77777777" w:rsidR="00E01F95" w:rsidRDefault="00E01F95" w:rsidP="003752CD">
            <w:pPr>
              <w:keepNext/>
              <w:keepLines/>
              <w:spacing w:after="0"/>
              <w:jc w:val="center"/>
              <w:rPr>
                <w:ins w:id="66" w:author="Author"/>
                <w:rFonts w:ascii="Arial" w:eastAsia="Malgun Gothic" w:hAnsi="Arial" w:cs="Arial"/>
                <w:sz w:val="18"/>
                <w:szCs w:val="18"/>
                <w:lang w:eastAsia="ko-KR"/>
              </w:rPr>
            </w:pPr>
            <w:ins w:id="67" w:author="Author">
              <w:r>
                <w:rPr>
                  <w:rFonts w:ascii="Arial" w:hAnsi="Arial" w:cs="Arial"/>
                  <w:sz w:val="18"/>
                  <w:lang w:val="en-US" w:eastAsia="zh-CN"/>
                </w:rPr>
                <w:t>2500</w:t>
              </w:r>
              <w:r w:rsidRPr="00563C44">
                <w:rPr>
                  <w:rFonts w:ascii="Arial" w:hAnsi="Arial" w:cs="Arial"/>
                  <w:sz w:val="18"/>
                  <w:lang w:val="en-US" w:eastAsia="zh-CN"/>
                </w:rPr>
                <w:t xml:space="preserve"> MHz</w:t>
              </w:r>
            </w:ins>
          </w:p>
        </w:tc>
        <w:tc>
          <w:tcPr>
            <w:tcW w:w="281" w:type="dxa"/>
            <w:tcBorders>
              <w:top w:val="single" w:sz="4" w:space="0" w:color="auto"/>
              <w:left w:val="nil"/>
              <w:bottom w:val="single" w:sz="4" w:space="0" w:color="auto"/>
              <w:right w:val="nil"/>
            </w:tcBorders>
            <w:vAlign w:val="center"/>
          </w:tcPr>
          <w:p w14:paraId="72F8DB80" w14:textId="77777777" w:rsidR="00E01F95" w:rsidRPr="00F612F6" w:rsidRDefault="00E01F95" w:rsidP="003752CD">
            <w:pPr>
              <w:keepNext/>
              <w:keepLines/>
              <w:spacing w:after="0"/>
              <w:jc w:val="center"/>
              <w:rPr>
                <w:ins w:id="68" w:author="Author"/>
                <w:rFonts w:ascii="Arial" w:eastAsia="Malgun Gothic" w:hAnsi="Arial" w:cs="Arial"/>
                <w:sz w:val="18"/>
                <w:szCs w:val="18"/>
                <w:lang w:eastAsia="ko-KR"/>
              </w:rPr>
            </w:pPr>
            <w:ins w:id="69"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tcPr>
          <w:p w14:paraId="5009A5E0" w14:textId="77777777" w:rsidR="00E01F95" w:rsidRDefault="00E01F95" w:rsidP="003752CD">
            <w:pPr>
              <w:keepNext/>
              <w:keepLines/>
              <w:spacing w:after="0"/>
              <w:jc w:val="center"/>
              <w:rPr>
                <w:ins w:id="70" w:author="Author"/>
                <w:rFonts w:ascii="Arial" w:eastAsia="Malgun Gothic" w:hAnsi="Arial" w:cs="Arial"/>
                <w:sz w:val="18"/>
                <w:szCs w:val="18"/>
                <w:lang w:eastAsia="ko-KR"/>
              </w:rPr>
            </w:pPr>
            <w:ins w:id="71" w:author="Author">
              <w:r>
                <w:rPr>
                  <w:rFonts w:ascii="Arial" w:hAnsi="Arial" w:cs="Arial"/>
                  <w:sz w:val="18"/>
                  <w:lang w:val="en-US" w:eastAsia="zh-CN"/>
                </w:rPr>
                <w:t>2570</w:t>
              </w:r>
              <w:r w:rsidRPr="00563C44">
                <w:rPr>
                  <w:rFonts w:ascii="Arial" w:hAnsi="Arial" w:cs="Arial"/>
                  <w:sz w:val="18"/>
                  <w:lang w:val="en-US" w:eastAsia="zh-CN"/>
                </w:rPr>
                <w:t xml:space="preserve"> MHz</w:t>
              </w:r>
            </w:ins>
          </w:p>
        </w:tc>
        <w:tc>
          <w:tcPr>
            <w:tcW w:w="1351" w:type="dxa"/>
            <w:tcBorders>
              <w:top w:val="single" w:sz="4" w:space="0" w:color="auto"/>
              <w:left w:val="single" w:sz="4" w:space="0" w:color="auto"/>
              <w:bottom w:val="single" w:sz="4" w:space="0" w:color="auto"/>
              <w:right w:val="nil"/>
            </w:tcBorders>
            <w:vAlign w:val="center"/>
          </w:tcPr>
          <w:p w14:paraId="1D2D5D44" w14:textId="77777777" w:rsidR="00E01F95" w:rsidRDefault="00E01F95" w:rsidP="003752CD">
            <w:pPr>
              <w:keepNext/>
              <w:keepLines/>
              <w:spacing w:after="0"/>
              <w:jc w:val="center"/>
              <w:rPr>
                <w:ins w:id="72" w:author="Author"/>
                <w:rFonts w:ascii="Arial" w:eastAsia="Malgun Gothic" w:hAnsi="Arial" w:cs="Arial"/>
                <w:sz w:val="18"/>
                <w:szCs w:val="18"/>
                <w:lang w:eastAsia="ko-KR"/>
              </w:rPr>
            </w:pPr>
            <w:ins w:id="73" w:author="Author">
              <w:r>
                <w:rPr>
                  <w:rFonts w:ascii="Arial" w:hAnsi="Arial" w:cs="Arial"/>
                  <w:sz w:val="18"/>
                  <w:lang w:val="en-US" w:eastAsia="zh-CN"/>
                </w:rPr>
                <w:t>2620</w:t>
              </w:r>
              <w:r w:rsidRPr="00563C44">
                <w:rPr>
                  <w:rFonts w:ascii="Arial" w:hAnsi="Arial" w:cs="Arial"/>
                  <w:sz w:val="18"/>
                  <w:lang w:val="en-US" w:eastAsia="zh-CN"/>
                </w:rPr>
                <w:t xml:space="preserve"> MHz</w:t>
              </w:r>
            </w:ins>
          </w:p>
        </w:tc>
        <w:tc>
          <w:tcPr>
            <w:tcW w:w="338" w:type="dxa"/>
            <w:tcBorders>
              <w:top w:val="single" w:sz="4" w:space="0" w:color="auto"/>
              <w:left w:val="nil"/>
              <w:bottom w:val="single" w:sz="4" w:space="0" w:color="auto"/>
              <w:right w:val="nil"/>
            </w:tcBorders>
            <w:vAlign w:val="center"/>
          </w:tcPr>
          <w:p w14:paraId="705FB9D7" w14:textId="77777777" w:rsidR="00E01F95" w:rsidRPr="00F612F6" w:rsidRDefault="00E01F95" w:rsidP="003752CD">
            <w:pPr>
              <w:keepNext/>
              <w:keepLines/>
              <w:spacing w:after="0"/>
              <w:jc w:val="center"/>
              <w:rPr>
                <w:ins w:id="74" w:author="Author"/>
                <w:rFonts w:ascii="Arial" w:eastAsia="Malgun Gothic" w:hAnsi="Arial" w:cs="Arial"/>
                <w:sz w:val="18"/>
                <w:szCs w:val="18"/>
                <w:lang w:eastAsia="ko-KR"/>
              </w:rPr>
            </w:pPr>
            <w:ins w:id="75"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tcPr>
          <w:p w14:paraId="23695987" w14:textId="77777777" w:rsidR="00E01F95" w:rsidRDefault="00E01F95" w:rsidP="003752CD">
            <w:pPr>
              <w:keepNext/>
              <w:keepLines/>
              <w:spacing w:after="0"/>
              <w:jc w:val="center"/>
              <w:rPr>
                <w:ins w:id="76" w:author="Author"/>
                <w:rFonts w:ascii="Arial" w:eastAsia="Malgun Gothic" w:hAnsi="Arial" w:cs="Arial"/>
                <w:sz w:val="18"/>
                <w:szCs w:val="18"/>
                <w:lang w:eastAsia="ko-KR"/>
              </w:rPr>
            </w:pPr>
            <w:ins w:id="77" w:author="Author">
              <w:r>
                <w:rPr>
                  <w:rFonts w:ascii="Arial" w:hAnsi="Arial" w:cs="Arial"/>
                  <w:sz w:val="18"/>
                  <w:lang w:val="en-US" w:eastAsia="zh-CN"/>
                </w:rPr>
                <w:t>2690</w:t>
              </w:r>
              <w:r w:rsidRPr="00563C44">
                <w:rPr>
                  <w:rFonts w:ascii="Arial" w:hAnsi="Arial" w:cs="Arial"/>
                  <w:sz w:val="18"/>
                  <w:lang w:val="en-US" w:eastAsia="zh-CN"/>
                </w:rPr>
                <w:t xml:space="preserve"> MHz</w:t>
              </w:r>
            </w:ins>
          </w:p>
        </w:tc>
        <w:tc>
          <w:tcPr>
            <w:tcW w:w="1312" w:type="dxa"/>
            <w:tcBorders>
              <w:top w:val="single" w:sz="4" w:space="0" w:color="auto"/>
              <w:left w:val="nil"/>
              <w:right w:val="single" w:sz="4" w:space="0" w:color="auto"/>
            </w:tcBorders>
            <w:vAlign w:val="center"/>
          </w:tcPr>
          <w:p w14:paraId="1B9C6397" w14:textId="77777777" w:rsidR="00E01F95" w:rsidRDefault="00E01F95" w:rsidP="003752CD">
            <w:pPr>
              <w:keepNext/>
              <w:keepLines/>
              <w:spacing w:after="0"/>
              <w:jc w:val="center"/>
              <w:rPr>
                <w:ins w:id="78" w:author="Author"/>
                <w:rFonts w:ascii="Arial" w:hAnsi="Arial" w:cs="Arial"/>
                <w:sz w:val="18"/>
                <w:lang w:val="sv-SE" w:eastAsia="ja-JP"/>
              </w:rPr>
            </w:pPr>
            <w:ins w:id="79" w:author="Author">
              <w:r>
                <w:rPr>
                  <w:rFonts w:ascii="Arial" w:hAnsi="Arial" w:cs="Arial"/>
                  <w:sz w:val="18"/>
                  <w:lang w:val="sv-SE" w:eastAsia="ja-JP"/>
                </w:rPr>
                <w:t>FDD</w:t>
              </w:r>
            </w:ins>
          </w:p>
        </w:tc>
      </w:tr>
      <w:tr w:rsidR="00E01F95" w14:paraId="04C9D81C" w14:textId="77777777" w:rsidTr="003752CD">
        <w:trPr>
          <w:trHeight w:val="194"/>
          <w:jc w:val="center"/>
          <w:ins w:id="80"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852CA81" w14:textId="77777777" w:rsidR="00E01F95" w:rsidRDefault="00E01F95" w:rsidP="003752CD">
            <w:pPr>
              <w:spacing w:after="0"/>
              <w:rPr>
                <w:ins w:id="8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B2F8BFB" w14:textId="77777777" w:rsidR="00E01F95" w:rsidRDefault="00E01F95" w:rsidP="003752CD">
            <w:pPr>
              <w:keepNext/>
              <w:keepLines/>
              <w:spacing w:after="0"/>
              <w:jc w:val="center"/>
              <w:rPr>
                <w:ins w:id="82" w:author="Author"/>
                <w:rFonts w:ascii="Arial" w:eastAsia="Malgun Gothic" w:hAnsi="Arial" w:cs="Arial"/>
                <w:sz w:val="18"/>
                <w:szCs w:val="18"/>
                <w:lang w:eastAsia="ko-KR"/>
              </w:rPr>
            </w:pPr>
            <w:ins w:id="83"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4A1A0336" w14:textId="77777777" w:rsidR="00E01F95" w:rsidRDefault="00E01F95" w:rsidP="003752CD">
            <w:pPr>
              <w:keepNext/>
              <w:keepLines/>
              <w:spacing w:after="0"/>
              <w:jc w:val="center"/>
              <w:rPr>
                <w:ins w:id="84" w:author="Author"/>
                <w:rFonts w:ascii="Arial" w:eastAsia="Malgun Gothic" w:hAnsi="Arial" w:cs="Arial"/>
                <w:sz w:val="18"/>
                <w:szCs w:val="18"/>
                <w:lang w:eastAsia="ko-KR"/>
              </w:rPr>
            </w:pPr>
            <w:ins w:id="85" w:author="Author">
              <w:r>
                <w:rPr>
                  <w:rFonts w:ascii="Arial" w:hAnsi="Arial" w:cs="Arial"/>
                  <w:sz w:val="18"/>
                  <w:lang w:val="en-US" w:eastAsia="zh-CN"/>
                </w:rPr>
                <w:t>2500</w:t>
              </w:r>
              <w:r w:rsidRPr="00563C44">
                <w:rPr>
                  <w:rFonts w:ascii="Arial" w:hAnsi="Arial" w:cs="Arial"/>
                  <w:sz w:val="18"/>
                  <w:lang w:val="en-US" w:eastAsia="zh-CN"/>
                </w:rPr>
                <w:t xml:space="preserve"> MHz</w:t>
              </w:r>
            </w:ins>
          </w:p>
        </w:tc>
        <w:tc>
          <w:tcPr>
            <w:tcW w:w="281" w:type="dxa"/>
            <w:tcBorders>
              <w:top w:val="single" w:sz="4" w:space="0" w:color="auto"/>
              <w:left w:val="nil"/>
              <w:bottom w:val="single" w:sz="4" w:space="0" w:color="auto"/>
              <w:right w:val="nil"/>
            </w:tcBorders>
            <w:vAlign w:val="center"/>
            <w:hideMark/>
          </w:tcPr>
          <w:p w14:paraId="62F9FF17" w14:textId="77777777" w:rsidR="00E01F95" w:rsidRDefault="00E01F95" w:rsidP="003752CD">
            <w:pPr>
              <w:keepNext/>
              <w:keepLines/>
              <w:spacing w:after="0"/>
              <w:jc w:val="center"/>
              <w:rPr>
                <w:ins w:id="86" w:author="Author"/>
                <w:rFonts w:ascii="Arial" w:eastAsia="Malgun Gothic" w:hAnsi="Arial" w:cs="Arial"/>
                <w:sz w:val="18"/>
                <w:szCs w:val="18"/>
                <w:lang w:eastAsia="ko-KR"/>
              </w:rPr>
            </w:pPr>
            <w:ins w:id="87"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hideMark/>
          </w:tcPr>
          <w:p w14:paraId="2BBBF258" w14:textId="77777777" w:rsidR="00E01F95" w:rsidRDefault="00E01F95" w:rsidP="003752CD">
            <w:pPr>
              <w:keepNext/>
              <w:keepLines/>
              <w:spacing w:after="0"/>
              <w:jc w:val="center"/>
              <w:rPr>
                <w:ins w:id="88" w:author="Author"/>
                <w:rFonts w:ascii="Arial" w:eastAsia="Malgun Gothic" w:hAnsi="Arial" w:cs="Arial"/>
                <w:sz w:val="18"/>
                <w:szCs w:val="18"/>
                <w:lang w:eastAsia="ko-KR"/>
              </w:rPr>
            </w:pPr>
            <w:ins w:id="89" w:author="Author">
              <w:r>
                <w:rPr>
                  <w:rFonts w:ascii="Arial" w:hAnsi="Arial" w:cs="Arial"/>
                  <w:sz w:val="18"/>
                  <w:lang w:val="en-US" w:eastAsia="zh-CN"/>
                </w:rPr>
                <w:t>2570</w:t>
              </w:r>
              <w:r w:rsidRPr="00563C44">
                <w:rPr>
                  <w:rFonts w:ascii="Arial" w:hAnsi="Arial" w:cs="Arial"/>
                  <w:sz w:val="18"/>
                  <w:lang w:val="en-US" w:eastAsia="zh-CN"/>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44CDD67" w14:textId="77777777" w:rsidR="00E01F95" w:rsidRDefault="00E01F95" w:rsidP="003752CD">
            <w:pPr>
              <w:keepNext/>
              <w:keepLines/>
              <w:spacing w:after="0"/>
              <w:jc w:val="center"/>
              <w:rPr>
                <w:ins w:id="90" w:author="Author"/>
                <w:rFonts w:ascii="Arial" w:eastAsia="Malgun Gothic" w:hAnsi="Arial" w:cs="Arial"/>
                <w:sz w:val="18"/>
                <w:szCs w:val="18"/>
                <w:lang w:eastAsia="ko-KR"/>
              </w:rPr>
            </w:pPr>
            <w:ins w:id="91" w:author="Author">
              <w:r>
                <w:rPr>
                  <w:rFonts w:ascii="Arial" w:hAnsi="Arial" w:cs="Arial"/>
                  <w:sz w:val="18"/>
                  <w:lang w:val="en-US" w:eastAsia="zh-CN"/>
                </w:rPr>
                <w:t>2620</w:t>
              </w:r>
              <w:r w:rsidRPr="00563C44">
                <w:rPr>
                  <w:rFonts w:ascii="Arial" w:hAnsi="Arial" w:cs="Arial"/>
                  <w:sz w:val="18"/>
                  <w:lang w:val="en-US" w:eastAsia="zh-CN"/>
                </w:rPr>
                <w:t xml:space="preserve"> MHz</w:t>
              </w:r>
            </w:ins>
          </w:p>
        </w:tc>
        <w:tc>
          <w:tcPr>
            <w:tcW w:w="338" w:type="dxa"/>
            <w:tcBorders>
              <w:top w:val="single" w:sz="4" w:space="0" w:color="auto"/>
              <w:left w:val="nil"/>
              <w:bottom w:val="single" w:sz="4" w:space="0" w:color="auto"/>
              <w:right w:val="nil"/>
            </w:tcBorders>
            <w:vAlign w:val="center"/>
            <w:hideMark/>
          </w:tcPr>
          <w:p w14:paraId="73D6A489" w14:textId="77777777" w:rsidR="00E01F95" w:rsidRDefault="00E01F95" w:rsidP="003752CD">
            <w:pPr>
              <w:keepNext/>
              <w:keepLines/>
              <w:spacing w:after="0"/>
              <w:jc w:val="center"/>
              <w:rPr>
                <w:ins w:id="92" w:author="Author"/>
                <w:rFonts w:ascii="Arial" w:eastAsia="Malgun Gothic" w:hAnsi="Arial" w:cs="Arial"/>
                <w:sz w:val="18"/>
                <w:szCs w:val="18"/>
                <w:lang w:eastAsia="ko-KR"/>
              </w:rPr>
            </w:pPr>
            <w:ins w:id="93"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hideMark/>
          </w:tcPr>
          <w:p w14:paraId="0C732019" w14:textId="77777777" w:rsidR="00E01F95" w:rsidRDefault="00E01F95" w:rsidP="003752CD">
            <w:pPr>
              <w:keepNext/>
              <w:keepLines/>
              <w:spacing w:after="0"/>
              <w:jc w:val="center"/>
              <w:rPr>
                <w:ins w:id="94" w:author="Author"/>
                <w:rFonts w:ascii="Arial" w:eastAsia="Malgun Gothic" w:hAnsi="Arial" w:cs="Arial"/>
                <w:sz w:val="18"/>
                <w:szCs w:val="18"/>
                <w:lang w:eastAsia="ko-KR"/>
              </w:rPr>
            </w:pPr>
            <w:ins w:id="95" w:author="Author">
              <w:r>
                <w:rPr>
                  <w:rFonts w:ascii="Arial" w:hAnsi="Arial" w:cs="Arial"/>
                  <w:sz w:val="18"/>
                  <w:lang w:val="en-US" w:eastAsia="zh-CN"/>
                </w:rPr>
                <w:t>2690</w:t>
              </w:r>
              <w:r w:rsidRPr="00563C44">
                <w:rPr>
                  <w:rFonts w:ascii="Arial" w:hAnsi="Arial" w:cs="Arial"/>
                  <w:sz w:val="18"/>
                  <w:lang w:val="en-US" w:eastAsia="zh-CN"/>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7A30A2B" w14:textId="77777777" w:rsidR="00E01F95" w:rsidRDefault="00E01F95" w:rsidP="003752CD">
            <w:pPr>
              <w:keepNext/>
              <w:keepLines/>
              <w:spacing w:after="0"/>
              <w:jc w:val="center"/>
              <w:rPr>
                <w:ins w:id="96" w:author="Author"/>
                <w:rFonts w:ascii="Arial" w:hAnsi="Arial"/>
                <w:sz w:val="18"/>
                <w:szCs w:val="18"/>
                <w:lang w:val="en-US" w:eastAsia="ja-JP"/>
              </w:rPr>
            </w:pPr>
            <w:ins w:id="97" w:author="Author">
              <w:r>
                <w:rPr>
                  <w:rFonts w:ascii="Arial" w:hAnsi="Arial" w:cs="Arial"/>
                  <w:sz w:val="18"/>
                  <w:lang w:val="sv-SE" w:eastAsia="ja-JP"/>
                </w:rPr>
                <w:t>F</w:t>
              </w:r>
              <w:r>
                <w:rPr>
                  <w:rFonts w:ascii="Arial" w:hAnsi="Arial" w:cs="Arial"/>
                  <w:sz w:val="18"/>
                  <w:lang w:val="x-none" w:eastAsia="ja-JP"/>
                </w:rPr>
                <w:t>DD</w:t>
              </w:r>
            </w:ins>
          </w:p>
        </w:tc>
      </w:tr>
      <w:tr w:rsidR="00E01F95" w14:paraId="33C29B7C" w14:textId="77777777" w:rsidTr="003752CD">
        <w:trPr>
          <w:trHeight w:val="214"/>
          <w:jc w:val="center"/>
          <w:ins w:id="9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E745E65" w14:textId="77777777" w:rsidR="00E01F95" w:rsidRDefault="00E01F95" w:rsidP="003752CD">
            <w:pPr>
              <w:spacing w:after="0"/>
              <w:rPr>
                <w:ins w:id="99"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15639AE" w14:textId="77777777" w:rsidR="00E01F95" w:rsidRDefault="00E01F95" w:rsidP="003752CD">
            <w:pPr>
              <w:keepNext/>
              <w:keepLines/>
              <w:spacing w:after="0"/>
              <w:jc w:val="center"/>
              <w:rPr>
                <w:ins w:id="100" w:author="Author"/>
                <w:rFonts w:ascii="Arial" w:hAnsi="Arial" w:cs="Arial"/>
                <w:sz w:val="18"/>
                <w:szCs w:val="18"/>
                <w:lang w:eastAsia="ko-KR"/>
              </w:rPr>
            </w:pPr>
            <w:ins w:id="101"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43EFC51E" w14:textId="77777777" w:rsidR="00E01F95" w:rsidRDefault="00E01F95" w:rsidP="003752CD">
            <w:pPr>
              <w:keepNext/>
              <w:keepLines/>
              <w:spacing w:after="0"/>
              <w:jc w:val="center"/>
              <w:rPr>
                <w:ins w:id="102" w:author="Author"/>
                <w:rFonts w:ascii="Arial" w:eastAsia="Malgun Gothic" w:hAnsi="Arial" w:cs="Arial"/>
                <w:sz w:val="18"/>
                <w:szCs w:val="18"/>
                <w:lang w:eastAsia="ko-KR"/>
              </w:rPr>
            </w:pPr>
            <w:ins w:id="103"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069E1DE" w14:textId="77777777" w:rsidR="00E01F95" w:rsidRDefault="00E01F95" w:rsidP="003752CD">
            <w:pPr>
              <w:keepNext/>
              <w:keepLines/>
              <w:spacing w:after="0"/>
              <w:jc w:val="center"/>
              <w:rPr>
                <w:ins w:id="104" w:author="Author"/>
                <w:rFonts w:ascii="Arial" w:eastAsia="Malgun Gothic" w:hAnsi="Arial" w:cs="Arial"/>
                <w:sz w:val="18"/>
                <w:szCs w:val="18"/>
                <w:lang w:eastAsia="ko-KR"/>
              </w:rPr>
            </w:pPr>
            <w:ins w:id="105"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90AF6E9" w14:textId="77777777" w:rsidR="00E01F95" w:rsidRDefault="00E01F95" w:rsidP="003752CD">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4AF2CC0" w14:textId="77777777" w:rsidR="00E01F95" w:rsidRDefault="00E01F95" w:rsidP="003752CD">
            <w:pPr>
              <w:keepNext/>
              <w:keepLines/>
              <w:spacing w:after="0"/>
              <w:jc w:val="center"/>
              <w:rPr>
                <w:ins w:id="108" w:author="Author"/>
                <w:rFonts w:ascii="Arial" w:eastAsia="Malgun Gothic" w:hAnsi="Arial" w:cs="Arial"/>
                <w:sz w:val="18"/>
                <w:szCs w:val="18"/>
                <w:lang w:eastAsia="ko-KR"/>
              </w:rPr>
            </w:pPr>
            <w:ins w:id="109"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F548F01" w14:textId="77777777" w:rsidR="00E01F95" w:rsidRDefault="00E01F95" w:rsidP="003752CD">
            <w:pPr>
              <w:keepNext/>
              <w:keepLines/>
              <w:spacing w:after="0"/>
              <w:jc w:val="center"/>
              <w:rPr>
                <w:ins w:id="110" w:author="Author"/>
                <w:rFonts w:ascii="Arial" w:eastAsia="Malgun Gothic" w:hAnsi="Arial" w:cs="Arial"/>
                <w:sz w:val="18"/>
                <w:szCs w:val="18"/>
                <w:lang w:eastAsia="ko-KR"/>
              </w:rPr>
            </w:pPr>
            <w:ins w:id="111"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9FED742" w14:textId="77777777" w:rsidR="00E01F95" w:rsidRDefault="00E01F95" w:rsidP="003752CD">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094B3CE" w14:textId="77777777" w:rsidR="00E01F95" w:rsidRDefault="00E01F95" w:rsidP="003752CD">
            <w:pPr>
              <w:keepNext/>
              <w:keepLines/>
              <w:spacing w:after="0"/>
              <w:jc w:val="center"/>
              <w:rPr>
                <w:ins w:id="114" w:author="Author"/>
                <w:rFonts w:ascii="Arial" w:hAnsi="Arial"/>
                <w:sz w:val="18"/>
                <w:szCs w:val="18"/>
                <w:lang w:val="en-US" w:eastAsia="ko-KR"/>
              </w:rPr>
            </w:pPr>
            <w:ins w:id="115" w:author="Author">
              <w:r>
                <w:rPr>
                  <w:rFonts w:ascii="Arial" w:hAnsi="Arial"/>
                  <w:sz w:val="18"/>
                  <w:szCs w:val="18"/>
                  <w:lang w:val="en-US" w:eastAsia="ko-KR"/>
                </w:rPr>
                <w:t>TDD</w:t>
              </w:r>
            </w:ins>
          </w:p>
        </w:tc>
      </w:tr>
    </w:tbl>
    <w:p w14:paraId="4BD3BFFC" w14:textId="77777777" w:rsidR="00E01F95" w:rsidRDefault="00E01F95" w:rsidP="00E01F95">
      <w:pPr>
        <w:overflowPunct w:val="0"/>
        <w:autoSpaceDE w:val="0"/>
        <w:autoSpaceDN w:val="0"/>
        <w:adjustRightInd w:val="0"/>
        <w:textAlignment w:val="baseline"/>
        <w:rPr>
          <w:ins w:id="116" w:author="Author"/>
          <w:lang w:eastAsia="ja-JP"/>
        </w:rPr>
      </w:pPr>
      <w:bookmarkStart w:id="117" w:name="_Toc20147940"/>
    </w:p>
    <w:p w14:paraId="1578FB85" w14:textId="77777777" w:rsidR="00E01F95" w:rsidRDefault="00E01F95" w:rsidP="00E01F95">
      <w:pPr>
        <w:pStyle w:val="Heading3"/>
        <w:rPr>
          <w:ins w:id="118" w:author="Author"/>
          <w:rFonts w:cs="Arial"/>
          <w:szCs w:val="28"/>
          <w:lang w:val="en-US" w:eastAsia="ja-JP"/>
        </w:rPr>
      </w:pPr>
      <w:ins w:id="119" w:author="Author">
        <w:r>
          <w:rPr>
            <w:rFonts w:cs="Arial"/>
            <w:szCs w:val="28"/>
            <w:lang w:val="en-US" w:eastAsia="zh-CN"/>
          </w:rPr>
          <w:t>7.x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17"/>
      </w:ins>
    </w:p>
    <w:p w14:paraId="76842D80" w14:textId="5D55D00B" w:rsidR="0075560A" w:rsidRDefault="00E01F95" w:rsidP="00E01F95">
      <w:pPr>
        <w:spacing w:before="120" w:after="120"/>
        <w:jc w:val="center"/>
        <w:rPr>
          <w:ins w:id="120" w:author="Author"/>
          <w:rFonts w:ascii="Arial" w:hAnsi="Arial" w:cs="Arial"/>
          <w:b/>
          <w:lang w:eastAsia="ja-JP"/>
        </w:rPr>
      </w:pPr>
      <w:ins w:id="121" w:author="Author">
        <w:r>
          <w:rPr>
            <w:rFonts w:ascii="Arial" w:hAnsi="Arial" w:cs="Arial"/>
            <w:b/>
          </w:rPr>
          <w:t xml:space="preserve">Table </w:t>
        </w:r>
        <w:r>
          <w:rPr>
            <w:rFonts w:ascii="Arial" w:hAnsi="Arial" w:cs="Arial"/>
            <w:b/>
            <w:lang w:val="en-US" w:eastAsia="zh-CN"/>
          </w:rPr>
          <w:t>7.x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2DL/1UL + inter-band NR 2DL/1UL</w:t>
        </w:r>
      </w:ins>
    </w:p>
    <w:tbl>
      <w:tblPr>
        <w:tblpPr w:leftFromText="180" w:rightFromText="180" w:vertAnchor="text" w:horzAnchor="margin" w:tblpXSpec="center" w:tblpY="172"/>
        <w:tblW w:w="12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562"/>
        <w:gridCol w:w="567"/>
        <w:gridCol w:w="567"/>
        <w:gridCol w:w="572"/>
        <w:gridCol w:w="572"/>
        <w:gridCol w:w="562"/>
        <w:gridCol w:w="567"/>
        <w:gridCol w:w="567"/>
        <w:gridCol w:w="567"/>
        <w:gridCol w:w="567"/>
        <w:gridCol w:w="567"/>
        <w:gridCol w:w="567"/>
        <w:gridCol w:w="849"/>
      </w:tblGrid>
      <w:tr w:rsidR="0075560A" w14:paraId="64DAD922" w14:textId="77777777" w:rsidTr="00AB0B44">
        <w:trPr>
          <w:trHeight w:val="586"/>
          <w:ins w:id="122"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47D27A5D" w14:textId="77777777" w:rsidR="0075560A" w:rsidRDefault="0075560A" w:rsidP="00AB0B44">
            <w:pPr>
              <w:keepNext/>
              <w:keepLines/>
              <w:spacing w:after="0"/>
              <w:jc w:val="center"/>
              <w:rPr>
                <w:ins w:id="123" w:author="Author"/>
                <w:rFonts w:ascii="Arial" w:hAnsi="Arial" w:cs="Arial"/>
                <w:b/>
                <w:sz w:val="18"/>
                <w:szCs w:val="18"/>
                <w:lang w:eastAsia="ko-KR"/>
              </w:rPr>
            </w:pPr>
            <w:ins w:id="124"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AD2D28" w14:textId="77777777" w:rsidR="0075560A" w:rsidRDefault="0075560A" w:rsidP="00AB0B44">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AA3C89" w14:textId="77777777" w:rsidR="0075560A" w:rsidRDefault="0075560A" w:rsidP="00AB0B44">
            <w:pPr>
              <w:keepNext/>
              <w:keepLines/>
              <w:spacing w:after="0"/>
              <w:jc w:val="center"/>
              <w:rPr>
                <w:ins w:id="127" w:author="Author"/>
                <w:rFonts w:ascii="Arial" w:hAnsi="Arial" w:cs="Arial"/>
                <w:b/>
                <w:sz w:val="18"/>
                <w:lang w:eastAsia="ja-JP"/>
              </w:rPr>
            </w:pPr>
            <w:ins w:id="128"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3E127EB" w14:textId="77777777" w:rsidR="0075560A" w:rsidRDefault="0075560A" w:rsidP="00AB0B44">
            <w:pPr>
              <w:keepNext/>
              <w:keepLines/>
              <w:spacing w:after="0"/>
              <w:jc w:val="center"/>
              <w:rPr>
                <w:ins w:id="129" w:author="Author"/>
                <w:rFonts w:ascii="Arial" w:hAnsi="Arial" w:cs="Arial"/>
                <w:b/>
                <w:sz w:val="18"/>
                <w:lang w:eastAsia="ja-JP"/>
              </w:rPr>
            </w:pPr>
            <w:ins w:id="130"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FC5152D" w14:textId="77777777" w:rsidR="0075560A" w:rsidRDefault="0075560A" w:rsidP="00AB0B44">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16CA18AC" w14:textId="77777777" w:rsidR="0075560A" w:rsidRDefault="0075560A" w:rsidP="00AB0B44">
            <w:pPr>
              <w:keepNext/>
              <w:keepLines/>
              <w:spacing w:after="0"/>
              <w:jc w:val="center"/>
              <w:rPr>
                <w:ins w:id="133" w:author="Author"/>
                <w:rFonts w:ascii="Arial" w:hAnsi="Arial" w:cs="Arial"/>
                <w:b/>
                <w:sz w:val="18"/>
                <w:lang w:eastAsia="ja-JP"/>
              </w:rPr>
            </w:pPr>
            <w:ins w:id="134"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221303C" w14:textId="77777777" w:rsidR="0075560A" w:rsidRDefault="0075560A" w:rsidP="00AB0B44">
            <w:pPr>
              <w:keepNext/>
              <w:keepLines/>
              <w:spacing w:after="0"/>
              <w:jc w:val="center"/>
              <w:rPr>
                <w:ins w:id="135" w:author="Author"/>
                <w:rFonts w:ascii="Arial" w:hAnsi="Arial" w:cs="Arial"/>
                <w:b/>
                <w:sz w:val="18"/>
                <w:lang w:val="en-US" w:eastAsia="zh-CN"/>
              </w:rPr>
            </w:pPr>
            <w:ins w:id="136"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E445F04" w14:textId="77777777" w:rsidR="0075560A" w:rsidRDefault="0075560A" w:rsidP="00AB0B44">
            <w:pPr>
              <w:keepNext/>
              <w:keepLines/>
              <w:spacing w:after="0"/>
              <w:jc w:val="center"/>
              <w:rPr>
                <w:ins w:id="137" w:author="Author"/>
                <w:rFonts w:ascii="Arial" w:hAnsi="Arial" w:cs="Arial"/>
                <w:b/>
                <w:sz w:val="18"/>
                <w:lang w:val="en-US" w:eastAsia="zh-CN"/>
              </w:rPr>
            </w:pPr>
            <w:ins w:id="138" w:author="Author">
              <w:r>
                <w:rPr>
                  <w:rFonts w:ascii="Arial" w:hAnsi="Arial" w:cs="Arial"/>
                  <w:b/>
                  <w:sz w:val="18"/>
                  <w:lang w:val="en-US" w:eastAsia="zh-CN"/>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0FFDE18A" w14:textId="77777777" w:rsidR="0075560A" w:rsidRDefault="0075560A" w:rsidP="00AB0B44">
            <w:pPr>
              <w:keepNext/>
              <w:keepLines/>
              <w:spacing w:after="0"/>
              <w:jc w:val="center"/>
              <w:rPr>
                <w:ins w:id="139" w:author="Author"/>
                <w:rFonts w:ascii="Arial" w:hAnsi="Arial" w:cs="Arial"/>
                <w:b/>
                <w:sz w:val="18"/>
                <w:lang w:val="en-US" w:eastAsia="zh-CN"/>
              </w:rPr>
            </w:pPr>
            <w:ins w:id="140" w:author="Author">
              <w:r>
                <w:rPr>
                  <w:rFonts w:ascii="Arial" w:hAnsi="Arial" w:cs="Arial"/>
                  <w:b/>
                  <w:sz w:val="18"/>
                  <w:lang w:val="en-US" w:eastAsia="zh-CN"/>
                </w:rPr>
                <w:t>25</w:t>
              </w:r>
            </w:ins>
          </w:p>
        </w:tc>
        <w:tc>
          <w:tcPr>
            <w:tcW w:w="572" w:type="dxa"/>
            <w:tcBorders>
              <w:top w:val="single" w:sz="4" w:space="0" w:color="auto"/>
              <w:left w:val="single" w:sz="4" w:space="0" w:color="auto"/>
              <w:bottom w:val="single" w:sz="4" w:space="0" w:color="auto"/>
              <w:right w:val="single" w:sz="4" w:space="0" w:color="auto"/>
            </w:tcBorders>
            <w:vAlign w:val="center"/>
          </w:tcPr>
          <w:p w14:paraId="19C230BE" w14:textId="77777777" w:rsidR="0075560A" w:rsidRDefault="0075560A" w:rsidP="00AB0B44">
            <w:pPr>
              <w:keepNext/>
              <w:keepLines/>
              <w:spacing w:after="0"/>
              <w:jc w:val="center"/>
              <w:rPr>
                <w:ins w:id="141" w:author="Author"/>
                <w:rFonts w:ascii="Arial" w:hAnsi="Arial" w:cs="Arial"/>
                <w:b/>
                <w:sz w:val="18"/>
                <w:lang w:val="en-US" w:eastAsia="zh-CN"/>
              </w:rPr>
            </w:pPr>
            <w:ins w:id="142" w:author="Author">
              <w:r>
                <w:rPr>
                  <w:rFonts w:ascii="Arial" w:hAnsi="Arial" w:cs="Arial"/>
                  <w:b/>
                  <w:sz w:val="18"/>
                  <w:lang w:val="en-US" w:eastAsia="zh-CN"/>
                </w:rPr>
                <w:t>30</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49D4B90C" w14:textId="77777777" w:rsidR="0075560A" w:rsidRDefault="0075560A" w:rsidP="00AB0B44">
            <w:pPr>
              <w:keepNext/>
              <w:keepLines/>
              <w:spacing w:after="0"/>
              <w:jc w:val="center"/>
              <w:rPr>
                <w:ins w:id="143" w:author="Author"/>
                <w:rFonts w:ascii="Arial" w:hAnsi="Arial" w:cs="Arial"/>
                <w:b/>
                <w:sz w:val="18"/>
                <w:lang w:val="en-US" w:eastAsia="zh-CN"/>
              </w:rPr>
            </w:pPr>
            <w:ins w:id="144" w:author="Author">
              <w:r>
                <w:rPr>
                  <w:rFonts w:ascii="Arial" w:hAnsi="Arial" w:cs="Arial"/>
                  <w:b/>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CBDAE7" w14:textId="77777777" w:rsidR="0075560A" w:rsidRDefault="0075560A" w:rsidP="00AB0B44">
            <w:pPr>
              <w:keepNext/>
              <w:keepLines/>
              <w:spacing w:after="0"/>
              <w:jc w:val="center"/>
              <w:rPr>
                <w:ins w:id="145" w:author="Author"/>
                <w:rFonts w:ascii="Arial" w:hAnsi="Arial" w:cs="Arial"/>
                <w:b/>
                <w:sz w:val="18"/>
                <w:lang w:val="en-US" w:eastAsia="zh-CN"/>
              </w:rPr>
            </w:pPr>
            <w:ins w:id="146" w:author="Author">
              <w:r>
                <w:rPr>
                  <w:rFonts w:ascii="Arial" w:hAnsi="Arial" w:cs="Arial"/>
                  <w:b/>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79985B8" w14:textId="77777777" w:rsidR="0075560A" w:rsidRDefault="0075560A" w:rsidP="00AB0B44">
            <w:pPr>
              <w:keepNext/>
              <w:keepLines/>
              <w:spacing w:after="0"/>
              <w:jc w:val="center"/>
              <w:rPr>
                <w:ins w:id="147" w:author="Author"/>
                <w:rFonts w:ascii="Arial" w:hAnsi="Arial" w:cs="Arial"/>
                <w:b/>
                <w:sz w:val="18"/>
                <w:lang w:val="en-US" w:eastAsia="zh-CN"/>
              </w:rPr>
            </w:pPr>
            <w:ins w:id="148" w:author="Author">
              <w:r>
                <w:rPr>
                  <w:rFonts w:ascii="Arial" w:hAnsi="Arial" w:cs="Arial"/>
                  <w:b/>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47ABA75B" w14:textId="77777777" w:rsidR="0075560A" w:rsidRDefault="0075560A" w:rsidP="00AB0B44">
            <w:pPr>
              <w:keepNext/>
              <w:keepLines/>
              <w:spacing w:after="0"/>
              <w:jc w:val="center"/>
              <w:rPr>
                <w:ins w:id="149" w:author="Author"/>
                <w:rFonts w:ascii="Arial" w:hAnsi="Arial" w:cs="Arial"/>
                <w:b/>
                <w:sz w:val="18"/>
                <w:lang w:val="en-US" w:eastAsia="zh-CN"/>
              </w:rPr>
            </w:pPr>
            <w:ins w:id="150" w:author="Author">
              <w:r>
                <w:rPr>
                  <w:rFonts w:ascii="Arial" w:hAnsi="Arial" w:cs="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1F40264A" w14:textId="77777777" w:rsidR="0075560A" w:rsidRDefault="0075560A" w:rsidP="00AB0B44">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7B09A6F7" w14:textId="77777777" w:rsidR="0075560A" w:rsidRDefault="0075560A" w:rsidP="00AB0B44">
            <w:pPr>
              <w:keepNext/>
              <w:keepLines/>
              <w:spacing w:after="0"/>
              <w:jc w:val="center"/>
              <w:rPr>
                <w:ins w:id="153" w:author="Author"/>
                <w:rFonts w:ascii="Arial" w:hAnsi="Arial" w:cs="Arial"/>
                <w:b/>
                <w:sz w:val="18"/>
                <w:lang w:val="en-US" w:eastAsia="zh-CN"/>
              </w:rPr>
            </w:pPr>
            <w:ins w:id="154" w:author="Author">
              <w:r>
                <w:rPr>
                  <w:rFonts w:ascii="Arial" w:hAnsi="Arial" w:cs="Arial"/>
                  <w:b/>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3C5759E0" w14:textId="77777777" w:rsidR="0075560A" w:rsidRDefault="0075560A" w:rsidP="00AB0B44">
            <w:pPr>
              <w:keepNext/>
              <w:keepLines/>
              <w:spacing w:after="0"/>
              <w:jc w:val="center"/>
              <w:rPr>
                <w:ins w:id="155" w:author="Author"/>
                <w:rFonts w:ascii="Arial" w:hAnsi="Arial" w:cs="Arial"/>
                <w:b/>
                <w:sz w:val="18"/>
                <w:lang w:val="en-US" w:eastAsia="zh-CN"/>
              </w:rPr>
            </w:pPr>
            <w:ins w:id="156" w:author="Author">
              <w:r>
                <w:rPr>
                  <w:rFonts w:ascii="Arial" w:hAnsi="Arial" w:cs="Arial"/>
                  <w:b/>
                  <w:sz w:val="18"/>
                  <w:lang w:val="en-US" w:eastAsia="zh-CN"/>
                </w:rPr>
                <w:t>100</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E1FC1DC" w14:textId="77777777" w:rsidR="0075560A" w:rsidRDefault="0075560A" w:rsidP="00AB0B44">
            <w:pPr>
              <w:keepNext/>
              <w:keepLines/>
              <w:spacing w:after="0"/>
              <w:jc w:val="center"/>
              <w:rPr>
                <w:ins w:id="157" w:author="Author"/>
                <w:rFonts w:ascii="Arial" w:hAnsi="Arial" w:cs="Arial"/>
                <w:b/>
                <w:sz w:val="18"/>
                <w:lang w:eastAsia="ko-KR"/>
              </w:rPr>
            </w:pPr>
            <w:ins w:id="158" w:author="Author">
              <w:r>
                <w:rPr>
                  <w:rFonts w:ascii="Arial" w:hAnsi="Arial" w:cs="Arial"/>
                  <w:b/>
                  <w:sz w:val="18"/>
                  <w:lang w:eastAsia="ko-KR"/>
                </w:rPr>
                <w:t>Max</w:t>
              </w:r>
            </w:ins>
          </w:p>
          <w:p w14:paraId="235D0CCF" w14:textId="77777777" w:rsidR="0075560A" w:rsidRDefault="0075560A" w:rsidP="00AB0B44">
            <w:pPr>
              <w:keepNext/>
              <w:keepLines/>
              <w:spacing w:after="0"/>
              <w:jc w:val="center"/>
              <w:rPr>
                <w:ins w:id="159" w:author="Author"/>
                <w:rFonts w:ascii="Arial" w:hAnsi="Arial" w:cs="Arial"/>
                <w:b/>
                <w:sz w:val="18"/>
                <w:lang w:eastAsia="ko-KR"/>
              </w:rPr>
            </w:pPr>
            <w:ins w:id="160" w:author="Author">
              <w:r>
                <w:rPr>
                  <w:rFonts w:ascii="Arial" w:hAnsi="Arial" w:cs="Arial"/>
                  <w:b/>
                  <w:sz w:val="18"/>
                  <w:lang w:eastAsia="ko-KR"/>
                </w:rPr>
                <w:t>BW</w:t>
              </w:r>
            </w:ins>
          </w:p>
          <w:p w14:paraId="43C12CA7" w14:textId="77777777" w:rsidR="0075560A" w:rsidRDefault="0075560A" w:rsidP="00AB0B44">
            <w:pPr>
              <w:keepNext/>
              <w:keepLines/>
              <w:spacing w:after="0"/>
              <w:jc w:val="center"/>
              <w:rPr>
                <w:ins w:id="161" w:author="Author"/>
                <w:rFonts w:ascii="Arial" w:hAnsi="Arial" w:cs="Arial"/>
                <w:b/>
                <w:sz w:val="18"/>
                <w:lang w:eastAsia="ko-KR"/>
              </w:rPr>
            </w:pPr>
            <w:ins w:id="162" w:author="Author">
              <w:r>
                <w:rPr>
                  <w:rFonts w:ascii="Arial" w:hAnsi="Arial" w:cs="Arial"/>
                  <w:b/>
                  <w:sz w:val="18"/>
                  <w:lang w:eastAsia="ko-KR"/>
                </w:rPr>
                <w:t>[MHz]</w:t>
              </w:r>
            </w:ins>
          </w:p>
        </w:tc>
      </w:tr>
      <w:tr w:rsidR="0075560A" w14:paraId="4F004805" w14:textId="77777777" w:rsidTr="00AB0B44">
        <w:trPr>
          <w:trHeight w:val="152"/>
          <w:ins w:id="163"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AC8DEB8" w14:textId="77777777" w:rsidR="0075560A" w:rsidRDefault="0075560A" w:rsidP="00AB0B44">
            <w:pPr>
              <w:keepNext/>
              <w:keepLines/>
              <w:spacing w:after="0"/>
              <w:jc w:val="center"/>
              <w:rPr>
                <w:ins w:id="164" w:author="Author"/>
                <w:rFonts w:ascii="Arial" w:hAnsi="Arial" w:cs="Arial"/>
                <w:sz w:val="18"/>
                <w:lang w:val="en-US" w:eastAsia="zh-CN"/>
              </w:rPr>
            </w:pPr>
            <w:ins w:id="165" w:author="Author">
              <w:r>
                <w:rPr>
                  <w:rFonts w:ascii="Arial" w:eastAsia="Malgun Gothic" w:hAnsi="Arial" w:cs="Arial"/>
                  <w:sz w:val="18"/>
                  <w:szCs w:val="18"/>
                  <w:lang w:eastAsia="ko-KR"/>
                </w:rPr>
                <w:t>DC_1A-7A_n7A-n78A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7150BDD" w14:textId="77777777" w:rsidR="0075560A" w:rsidRDefault="0075560A" w:rsidP="00AB0B44">
            <w:pPr>
              <w:keepNext/>
              <w:keepLines/>
              <w:spacing w:after="0"/>
              <w:jc w:val="center"/>
              <w:rPr>
                <w:ins w:id="166" w:author="Author"/>
                <w:rFonts w:ascii="Arial" w:hAnsi="Arial" w:cs="Arial"/>
                <w:sz w:val="18"/>
                <w:lang w:val="en-US" w:eastAsia="zh-CN"/>
              </w:rPr>
            </w:pPr>
            <w:ins w:id="167" w:author="Author">
              <w:r>
                <w:rPr>
                  <w:rFonts w:ascii="Arial" w:hAnsi="Arial" w:cs="Arial"/>
                  <w:sz w:val="18"/>
                  <w:lang w:val="en-US" w:eastAsia="zh-CN"/>
                </w:rPr>
                <w:t>DC_1A_n7A</w:t>
              </w:r>
            </w:ins>
          </w:p>
          <w:p w14:paraId="0D750105" w14:textId="77777777" w:rsidR="0075560A" w:rsidRDefault="0075560A" w:rsidP="00AB0B44">
            <w:pPr>
              <w:keepNext/>
              <w:keepLines/>
              <w:spacing w:after="0"/>
              <w:jc w:val="center"/>
              <w:rPr>
                <w:ins w:id="168" w:author="Author"/>
                <w:rFonts w:ascii="Arial" w:hAnsi="Arial" w:cs="Arial"/>
                <w:sz w:val="18"/>
                <w:lang w:val="en-US" w:eastAsia="zh-CN"/>
              </w:rPr>
            </w:pPr>
            <w:ins w:id="169" w:author="Author">
              <w:r>
                <w:rPr>
                  <w:rFonts w:ascii="Arial" w:hAnsi="Arial" w:cs="Arial"/>
                  <w:sz w:val="18"/>
                  <w:lang w:val="en-US" w:eastAsia="zh-CN"/>
                </w:rPr>
                <w:t>DC_7A_n7A</w:t>
              </w:r>
              <w:r w:rsidRPr="005D732A">
                <w:rPr>
                  <w:rFonts w:ascii="Arial" w:hAnsi="Arial" w:cs="Arial"/>
                  <w:sz w:val="18"/>
                  <w:vertAlign w:val="superscript"/>
                  <w:lang w:val="en-US" w:eastAsia="zh-CN"/>
                </w:rPr>
                <w:t>4</w:t>
              </w:r>
            </w:ins>
          </w:p>
          <w:p w14:paraId="5CB4C739" w14:textId="77777777" w:rsidR="0075560A" w:rsidRDefault="0075560A" w:rsidP="00AB0B44">
            <w:pPr>
              <w:keepNext/>
              <w:keepLines/>
              <w:spacing w:after="0"/>
              <w:jc w:val="center"/>
              <w:rPr>
                <w:ins w:id="170" w:author="Author"/>
                <w:rFonts w:ascii="Arial" w:hAnsi="Arial" w:cs="Arial"/>
                <w:sz w:val="18"/>
                <w:lang w:val="en-US" w:eastAsia="zh-CN"/>
              </w:rPr>
            </w:pPr>
            <w:ins w:id="171" w:author="Author">
              <w:r>
                <w:rPr>
                  <w:rFonts w:ascii="Arial" w:hAnsi="Arial" w:cs="Arial"/>
                  <w:sz w:val="18"/>
                  <w:lang w:val="en-US" w:eastAsia="zh-CN"/>
                </w:rPr>
                <w:t xml:space="preserve">DC_1A_n78A </w:t>
              </w:r>
            </w:ins>
          </w:p>
          <w:p w14:paraId="1E4BCE92" w14:textId="77777777" w:rsidR="0075560A" w:rsidRDefault="0075560A" w:rsidP="00AB0B44">
            <w:pPr>
              <w:keepNext/>
              <w:keepLines/>
              <w:spacing w:after="0"/>
              <w:jc w:val="center"/>
              <w:rPr>
                <w:ins w:id="172" w:author="Author"/>
                <w:rFonts w:ascii="Arial" w:hAnsi="Arial" w:cs="Arial"/>
                <w:sz w:val="18"/>
                <w:lang w:val="en-US" w:eastAsia="zh-CN"/>
              </w:rPr>
            </w:pPr>
            <w:ins w:id="173" w:author="Author">
              <w:r>
                <w:rPr>
                  <w:rFonts w:ascii="Arial" w:hAnsi="Arial" w:cs="Arial"/>
                  <w:sz w:val="18"/>
                  <w:lang w:val="en-US" w:eastAsia="zh-CN"/>
                </w:rPr>
                <w:t>DC_7A_n78A</w:t>
              </w:r>
            </w:ins>
          </w:p>
        </w:tc>
        <w:tc>
          <w:tcPr>
            <w:tcW w:w="709" w:type="dxa"/>
            <w:tcBorders>
              <w:top w:val="single" w:sz="4" w:space="0" w:color="auto"/>
              <w:left w:val="single" w:sz="4" w:space="0" w:color="auto"/>
              <w:right w:val="single" w:sz="4" w:space="0" w:color="auto"/>
            </w:tcBorders>
            <w:vAlign w:val="center"/>
            <w:hideMark/>
          </w:tcPr>
          <w:p w14:paraId="5D4069FD" w14:textId="77777777" w:rsidR="0075560A" w:rsidRDefault="0075560A" w:rsidP="00AB0B44">
            <w:pPr>
              <w:keepNext/>
              <w:keepLines/>
              <w:spacing w:after="0"/>
              <w:jc w:val="center"/>
              <w:rPr>
                <w:ins w:id="174" w:author="Author"/>
                <w:rFonts w:ascii="Arial" w:eastAsia="Malgun Gothic" w:hAnsi="Arial" w:cs="Arial"/>
                <w:sz w:val="18"/>
                <w:lang w:val="en-US" w:eastAsia="ko-KR"/>
              </w:rPr>
            </w:pPr>
            <w:ins w:id="175" w:author="Author">
              <w:r>
                <w:rPr>
                  <w:rFonts w:ascii="Arial" w:eastAsia="Malgun Gothic" w:hAnsi="Arial" w:cs="Arial"/>
                  <w:sz w:val="18"/>
                  <w:lang w:val="en-US" w:eastAsia="ko-KR"/>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B2EFC89" w14:textId="77777777" w:rsidR="0075560A" w:rsidRPr="005A1AC2" w:rsidRDefault="0075560A" w:rsidP="00AB0B44">
            <w:pPr>
              <w:keepNext/>
              <w:keepLines/>
              <w:spacing w:after="0"/>
              <w:jc w:val="center"/>
              <w:rPr>
                <w:ins w:id="176" w:author="Author"/>
                <w:rFonts w:ascii="Arial" w:eastAsia="Malgun Gothic" w:hAnsi="Arial" w:cs="Arial"/>
                <w:sz w:val="18"/>
                <w:szCs w:val="18"/>
                <w:lang w:val="en-US" w:eastAsia="ko-KR"/>
              </w:rPr>
            </w:pPr>
            <w:ins w:id="177"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49ABD48" w14:textId="77777777" w:rsidR="0075560A" w:rsidRPr="005A1AC2" w:rsidRDefault="0075560A" w:rsidP="00AB0B44">
            <w:pPr>
              <w:keepNext/>
              <w:keepLines/>
              <w:spacing w:after="0"/>
              <w:jc w:val="center"/>
              <w:rPr>
                <w:ins w:id="178" w:author="Author"/>
                <w:rFonts w:ascii="Arial" w:eastAsia="Malgun Gothic" w:hAnsi="Arial" w:cs="Arial"/>
                <w:sz w:val="18"/>
                <w:szCs w:val="18"/>
                <w:lang w:val="en-US" w:eastAsia="ko-KR"/>
              </w:rPr>
            </w:pPr>
            <w:ins w:id="179"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5F5C3EC2" w14:textId="77777777" w:rsidR="0075560A" w:rsidRPr="005A1AC2" w:rsidRDefault="0075560A" w:rsidP="00AB0B44">
            <w:pPr>
              <w:keepNext/>
              <w:keepLines/>
              <w:spacing w:after="0"/>
              <w:jc w:val="center"/>
              <w:rPr>
                <w:ins w:id="180" w:author="Author"/>
                <w:rFonts w:ascii="Arial" w:eastAsia="Malgun Gothic" w:hAnsi="Arial" w:cs="Arial"/>
                <w:sz w:val="18"/>
                <w:szCs w:val="18"/>
                <w:lang w:val="en-US" w:eastAsia="ko-KR"/>
              </w:rPr>
            </w:pPr>
            <w:ins w:id="18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E07CE1" w14:textId="77777777" w:rsidR="0075560A" w:rsidRPr="005A1AC2" w:rsidRDefault="0075560A" w:rsidP="00AB0B44">
            <w:pPr>
              <w:keepNext/>
              <w:keepLines/>
              <w:spacing w:after="0"/>
              <w:jc w:val="center"/>
              <w:rPr>
                <w:ins w:id="182" w:author="Author"/>
                <w:rFonts w:ascii="Arial" w:eastAsia="Malgun Gothic" w:hAnsi="Arial" w:cs="Arial"/>
                <w:sz w:val="18"/>
                <w:szCs w:val="18"/>
                <w:lang w:val="en-US" w:eastAsia="ko-KR"/>
              </w:rPr>
            </w:pPr>
            <w:ins w:id="18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23ACDC" w14:textId="77777777" w:rsidR="0075560A" w:rsidRPr="005A1AC2" w:rsidRDefault="0075560A" w:rsidP="00AB0B44">
            <w:pPr>
              <w:keepNext/>
              <w:keepLines/>
              <w:spacing w:after="0"/>
              <w:jc w:val="center"/>
              <w:rPr>
                <w:ins w:id="184" w:author="Author"/>
                <w:rFonts w:ascii="Arial" w:eastAsia="Malgun Gothic" w:hAnsi="Arial" w:cs="Arial"/>
                <w:sz w:val="18"/>
                <w:szCs w:val="18"/>
                <w:lang w:val="en-US" w:eastAsia="ko-KR"/>
              </w:rPr>
            </w:pPr>
            <w:ins w:id="18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46AB6E21" w14:textId="77777777" w:rsidR="0075560A" w:rsidRPr="005A1AC2" w:rsidRDefault="0075560A" w:rsidP="00AB0B44">
            <w:pPr>
              <w:keepNext/>
              <w:keepLines/>
              <w:spacing w:after="0"/>
              <w:jc w:val="center"/>
              <w:rPr>
                <w:ins w:id="186" w:author="Author"/>
                <w:rFonts w:ascii="Arial" w:eastAsia="Malgun Gothic" w:hAnsi="Arial" w:cs="Arial"/>
                <w:sz w:val="18"/>
                <w:szCs w:val="18"/>
                <w:lang w:val="en-US" w:eastAsia="ko-KR"/>
              </w:rPr>
            </w:pPr>
          </w:p>
        </w:tc>
        <w:tc>
          <w:tcPr>
            <w:tcW w:w="572" w:type="dxa"/>
            <w:tcBorders>
              <w:top w:val="single" w:sz="4" w:space="0" w:color="auto"/>
              <w:left w:val="single" w:sz="4" w:space="0" w:color="auto"/>
              <w:bottom w:val="single" w:sz="4" w:space="0" w:color="auto"/>
              <w:right w:val="single" w:sz="4" w:space="0" w:color="auto"/>
            </w:tcBorders>
          </w:tcPr>
          <w:p w14:paraId="39ACCBB8" w14:textId="77777777" w:rsidR="0075560A" w:rsidRPr="005A1AC2" w:rsidRDefault="0075560A" w:rsidP="00AB0B44">
            <w:pPr>
              <w:keepNext/>
              <w:keepLines/>
              <w:spacing w:after="0"/>
              <w:jc w:val="center"/>
              <w:rPr>
                <w:ins w:id="18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510229E" w14:textId="77777777" w:rsidR="0075560A" w:rsidRPr="005A1AC2" w:rsidRDefault="0075560A" w:rsidP="00AB0B44">
            <w:pPr>
              <w:keepNext/>
              <w:keepLines/>
              <w:spacing w:after="0"/>
              <w:jc w:val="center"/>
              <w:rPr>
                <w:ins w:id="18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70CD9E5" w14:textId="77777777" w:rsidR="0075560A" w:rsidRPr="005A1AC2" w:rsidRDefault="0075560A" w:rsidP="00AB0B44">
            <w:pPr>
              <w:keepNext/>
              <w:keepLines/>
              <w:spacing w:after="0"/>
              <w:jc w:val="center"/>
              <w:rPr>
                <w:ins w:id="18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30FFF81" w14:textId="77777777" w:rsidR="0075560A" w:rsidRPr="005A1AC2" w:rsidRDefault="0075560A" w:rsidP="00AB0B44">
            <w:pPr>
              <w:keepNext/>
              <w:keepLines/>
              <w:spacing w:after="0"/>
              <w:jc w:val="center"/>
              <w:rPr>
                <w:ins w:id="19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7C9E57C" w14:textId="77777777" w:rsidR="0075560A" w:rsidRPr="005A1AC2" w:rsidRDefault="0075560A" w:rsidP="00AB0B44">
            <w:pPr>
              <w:keepNext/>
              <w:keepLines/>
              <w:spacing w:after="0"/>
              <w:jc w:val="center"/>
              <w:rPr>
                <w:ins w:id="19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77595ED" w14:textId="77777777" w:rsidR="0075560A" w:rsidRPr="005A1AC2" w:rsidRDefault="0075560A" w:rsidP="00AB0B44">
            <w:pPr>
              <w:keepNext/>
              <w:keepLines/>
              <w:spacing w:after="0"/>
              <w:jc w:val="center"/>
              <w:rPr>
                <w:ins w:id="19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5054A56" w14:textId="77777777" w:rsidR="0075560A" w:rsidRPr="005A1AC2" w:rsidRDefault="0075560A" w:rsidP="00AB0B44">
            <w:pPr>
              <w:keepNext/>
              <w:keepLines/>
              <w:spacing w:after="0"/>
              <w:jc w:val="center"/>
              <w:rPr>
                <w:ins w:id="19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701A9A5" w14:textId="77777777" w:rsidR="0075560A" w:rsidRPr="005A1AC2" w:rsidRDefault="0075560A" w:rsidP="00AB0B44">
            <w:pPr>
              <w:keepNext/>
              <w:keepLines/>
              <w:spacing w:after="0"/>
              <w:jc w:val="center"/>
              <w:rPr>
                <w:ins w:id="194" w:author="Author"/>
                <w:rFonts w:ascii="Arial" w:eastAsia="Malgun Gothic" w:hAnsi="Arial" w:cs="Arial"/>
                <w:sz w:val="18"/>
                <w:szCs w:val="18"/>
                <w:lang w:val="en-US" w:eastAsia="ko-KR"/>
              </w:rPr>
            </w:pP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D60812" w14:textId="77777777" w:rsidR="0075560A" w:rsidRDefault="0075560A" w:rsidP="00AB0B44">
            <w:pPr>
              <w:keepNext/>
              <w:keepLines/>
              <w:jc w:val="center"/>
              <w:rPr>
                <w:ins w:id="195" w:author="Author"/>
                <w:rFonts w:ascii="Arial" w:hAnsi="Arial" w:cs="Arial"/>
                <w:sz w:val="18"/>
                <w:lang w:val="en-US" w:eastAsia="zh-CN"/>
              </w:rPr>
            </w:pPr>
            <w:ins w:id="196" w:author="Author">
              <w:r>
                <w:rPr>
                  <w:rFonts w:ascii="Arial" w:hAnsi="Arial" w:cs="Arial"/>
                  <w:sz w:val="18"/>
                  <w:lang w:val="en-US" w:eastAsia="zh-CN"/>
                </w:rPr>
                <w:t>190</w:t>
              </w:r>
            </w:ins>
          </w:p>
        </w:tc>
      </w:tr>
      <w:tr w:rsidR="0075560A" w14:paraId="36899D17" w14:textId="77777777" w:rsidTr="00AB0B44">
        <w:trPr>
          <w:trHeight w:val="152"/>
          <w:ins w:id="19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58D7CB78" w14:textId="77777777" w:rsidR="0075560A" w:rsidRDefault="0075560A" w:rsidP="00AB0B44">
            <w:pPr>
              <w:keepNext/>
              <w:keepLines/>
              <w:spacing w:after="0"/>
              <w:jc w:val="center"/>
              <w:rPr>
                <w:ins w:id="198"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9A5AAC2" w14:textId="77777777" w:rsidR="0075560A" w:rsidRDefault="0075560A" w:rsidP="00AB0B44">
            <w:pPr>
              <w:keepNext/>
              <w:keepLines/>
              <w:spacing w:after="0"/>
              <w:jc w:val="center"/>
              <w:rPr>
                <w:ins w:id="199"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1394D176" w14:textId="77777777" w:rsidR="0075560A" w:rsidRDefault="0075560A" w:rsidP="00AB0B44">
            <w:pPr>
              <w:keepNext/>
              <w:keepLines/>
              <w:spacing w:after="0"/>
              <w:jc w:val="center"/>
              <w:rPr>
                <w:ins w:id="200" w:author="Author"/>
                <w:rFonts w:ascii="Arial" w:eastAsia="Malgun Gothic" w:hAnsi="Arial" w:cs="Arial"/>
                <w:sz w:val="18"/>
                <w:lang w:val="en-US" w:eastAsia="ko-KR"/>
              </w:rPr>
            </w:pPr>
            <w:ins w:id="201" w:author="Author">
              <w:r>
                <w:rPr>
                  <w:rFonts w:ascii="Arial" w:eastAsia="Malgun Gothic" w:hAnsi="Arial" w:cs="Arial"/>
                  <w:sz w:val="18"/>
                  <w:lang w:val="en-US" w:eastAsia="ko-KR"/>
                </w:rPr>
                <w:t>7</w:t>
              </w:r>
            </w:ins>
          </w:p>
        </w:tc>
        <w:tc>
          <w:tcPr>
            <w:tcW w:w="708" w:type="dxa"/>
            <w:tcBorders>
              <w:top w:val="single" w:sz="4" w:space="0" w:color="auto"/>
              <w:left w:val="single" w:sz="4" w:space="0" w:color="auto"/>
              <w:bottom w:val="single" w:sz="4" w:space="0" w:color="auto"/>
              <w:right w:val="single" w:sz="4" w:space="0" w:color="auto"/>
            </w:tcBorders>
            <w:vAlign w:val="center"/>
          </w:tcPr>
          <w:p w14:paraId="4F344E71" w14:textId="77777777" w:rsidR="0075560A" w:rsidRPr="005A1AC2" w:rsidRDefault="0075560A" w:rsidP="00AB0B44">
            <w:pPr>
              <w:keepNext/>
              <w:keepLines/>
              <w:spacing w:after="0"/>
              <w:jc w:val="center"/>
              <w:rPr>
                <w:ins w:id="202" w:author="Author"/>
                <w:rFonts w:ascii="Arial" w:eastAsia="Malgun Gothic" w:hAnsi="Arial" w:cs="Arial"/>
                <w:sz w:val="18"/>
                <w:szCs w:val="18"/>
                <w:lang w:val="en-US" w:eastAsia="ko-KR"/>
              </w:rPr>
            </w:pPr>
            <w:ins w:id="203"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24B23632" w14:textId="77777777" w:rsidR="0075560A" w:rsidRPr="00571AE9" w:rsidRDefault="0075560A" w:rsidP="00AB0B44">
            <w:pPr>
              <w:keepNext/>
              <w:keepLines/>
              <w:spacing w:after="0"/>
              <w:jc w:val="center"/>
              <w:rPr>
                <w:ins w:id="204" w:author="Author"/>
                <w:rFonts w:ascii="Arial" w:eastAsia="Malgun Gothic" w:hAnsi="Arial" w:cs="Arial"/>
                <w:sz w:val="18"/>
                <w:szCs w:val="18"/>
                <w:lang w:val="en-US" w:eastAsia="ko-KR"/>
              </w:rPr>
            </w:pPr>
            <w:ins w:id="205"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3D5DA47" w14:textId="77777777" w:rsidR="0075560A" w:rsidRPr="00571AE9" w:rsidRDefault="0075560A" w:rsidP="00AB0B44">
            <w:pPr>
              <w:keepNext/>
              <w:keepLines/>
              <w:spacing w:after="0"/>
              <w:jc w:val="center"/>
              <w:rPr>
                <w:ins w:id="206" w:author="Author"/>
                <w:rFonts w:ascii="Arial" w:eastAsia="Malgun Gothic" w:hAnsi="Arial" w:cs="Arial"/>
                <w:sz w:val="18"/>
                <w:szCs w:val="18"/>
                <w:lang w:val="en-US" w:eastAsia="ko-KR"/>
              </w:rPr>
            </w:pPr>
            <w:ins w:id="20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E23C5E3" w14:textId="77777777" w:rsidR="0075560A" w:rsidRPr="00571AE9" w:rsidRDefault="0075560A" w:rsidP="00AB0B44">
            <w:pPr>
              <w:keepNext/>
              <w:keepLines/>
              <w:spacing w:after="0"/>
              <w:jc w:val="center"/>
              <w:rPr>
                <w:ins w:id="208" w:author="Author"/>
                <w:rFonts w:ascii="Arial" w:eastAsia="Malgun Gothic" w:hAnsi="Arial" w:cs="Arial"/>
                <w:sz w:val="18"/>
                <w:szCs w:val="18"/>
                <w:lang w:val="en-US" w:eastAsia="ko-KR"/>
              </w:rPr>
            </w:pPr>
            <w:ins w:id="20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D6B651D" w14:textId="77777777" w:rsidR="0075560A" w:rsidRPr="00571AE9" w:rsidRDefault="0075560A" w:rsidP="00AB0B44">
            <w:pPr>
              <w:keepNext/>
              <w:keepLines/>
              <w:spacing w:after="0"/>
              <w:jc w:val="center"/>
              <w:rPr>
                <w:ins w:id="210" w:author="Author"/>
                <w:rFonts w:ascii="Arial" w:eastAsia="Malgun Gothic" w:hAnsi="Arial" w:cs="Arial"/>
                <w:sz w:val="18"/>
                <w:szCs w:val="18"/>
                <w:lang w:val="en-US" w:eastAsia="ko-KR"/>
              </w:rPr>
            </w:pPr>
            <w:ins w:id="211"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7C12E698" w14:textId="77777777" w:rsidR="0075560A" w:rsidRPr="005A1AC2" w:rsidRDefault="0075560A" w:rsidP="00AB0B44">
            <w:pPr>
              <w:keepNext/>
              <w:keepLines/>
              <w:spacing w:after="0"/>
              <w:jc w:val="center"/>
              <w:rPr>
                <w:ins w:id="212" w:author="Author"/>
                <w:rFonts w:ascii="Arial" w:eastAsia="Malgun Gothic" w:hAnsi="Arial" w:cs="Arial"/>
                <w:sz w:val="18"/>
                <w:szCs w:val="18"/>
                <w:lang w:val="en-US" w:eastAsia="ko-KR"/>
              </w:rPr>
            </w:pPr>
          </w:p>
        </w:tc>
        <w:tc>
          <w:tcPr>
            <w:tcW w:w="572" w:type="dxa"/>
            <w:tcBorders>
              <w:top w:val="single" w:sz="4" w:space="0" w:color="auto"/>
              <w:left w:val="single" w:sz="4" w:space="0" w:color="auto"/>
              <w:bottom w:val="single" w:sz="4" w:space="0" w:color="auto"/>
              <w:right w:val="single" w:sz="4" w:space="0" w:color="auto"/>
            </w:tcBorders>
          </w:tcPr>
          <w:p w14:paraId="7C2545FC" w14:textId="77777777" w:rsidR="0075560A" w:rsidRPr="005A1AC2" w:rsidRDefault="0075560A" w:rsidP="00AB0B44">
            <w:pPr>
              <w:keepNext/>
              <w:keepLines/>
              <w:spacing w:after="0"/>
              <w:jc w:val="center"/>
              <w:rPr>
                <w:ins w:id="213"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CFABC9F" w14:textId="77777777" w:rsidR="0075560A" w:rsidRPr="005A1AC2" w:rsidRDefault="0075560A" w:rsidP="00AB0B44">
            <w:pPr>
              <w:keepNext/>
              <w:keepLines/>
              <w:spacing w:after="0"/>
              <w:jc w:val="center"/>
              <w:rPr>
                <w:ins w:id="21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A230523" w14:textId="77777777" w:rsidR="0075560A" w:rsidRPr="005A1AC2" w:rsidRDefault="0075560A" w:rsidP="00AB0B44">
            <w:pPr>
              <w:keepNext/>
              <w:keepLines/>
              <w:spacing w:after="0"/>
              <w:jc w:val="center"/>
              <w:rPr>
                <w:ins w:id="21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C8906B4" w14:textId="77777777" w:rsidR="0075560A" w:rsidRPr="005A1AC2" w:rsidRDefault="0075560A" w:rsidP="00AB0B44">
            <w:pPr>
              <w:keepNext/>
              <w:keepLines/>
              <w:spacing w:after="0"/>
              <w:jc w:val="center"/>
              <w:rPr>
                <w:ins w:id="21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FD2EBF4" w14:textId="77777777" w:rsidR="0075560A" w:rsidRPr="005A1AC2" w:rsidRDefault="0075560A" w:rsidP="00AB0B44">
            <w:pPr>
              <w:keepNext/>
              <w:keepLines/>
              <w:spacing w:after="0"/>
              <w:jc w:val="center"/>
              <w:rPr>
                <w:ins w:id="21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9B2AAD5" w14:textId="77777777" w:rsidR="0075560A" w:rsidRPr="005A1AC2" w:rsidRDefault="0075560A" w:rsidP="00AB0B44">
            <w:pPr>
              <w:keepNext/>
              <w:keepLines/>
              <w:spacing w:after="0"/>
              <w:jc w:val="center"/>
              <w:rPr>
                <w:ins w:id="21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6509A40" w14:textId="77777777" w:rsidR="0075560A" w:rsidRPr="005A1AC2" w:rsidRDefault="0075560A" w:rsidP="00AB0B44">
            <w:pPr>
              <w:keepNext/>
              <w:keepLines/>
              <w:spacing w:after="0"/>
              <w:jc w:val="center"/>
              <w:rPr>
                <w:ins w:id="21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D3A603D" w14:textId="77777777" w:rsidR="0075560A" w:rsidRPr="005A1AC2" w:rsidRDefault="0075560A" w:rsidP="00AB0B44">
            <w:pPr>
              <w:keepNext/>
              <w:keepLines/>
              <w:spacing w:after="0"/>
              <w:jc w:val="center"/>
              <w:rPr>
                <w:ins w:id="220"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738AFFF0" w14:textId="77777777" w:rsidR="0075560A" w:rsidRDefault="0075560A" w:rsidP="00AB0B44">
            <w:pPr>
              <w:keepNext/>
              <w:keepLines/>
              <w:jc w:val="center"/>
              <w:rPr>
                <w:ins w:id="221" w:author="Author"/>
                <w:rFonts w:ascii="Arial" w:hAnsi="Arial" w:cs="Arial"/>
                <w:sz w:val="18"/>
                <w:lang w:val="en-US" w:eastAsia="zh-CN"/>
              </w:rPr>
            </w:pPr>
          </w:p>
        </w:tc>
      </w:tr>
      <w:tr w:rsidR="0075560A" w14:paraId="78D541EE" w14:textId="77777777" w:rsidTr="00AB0B44">
        <w:trPr>
          <w:trHeight w:val="152"/>
          <w:ins w:id="22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5C3B6B" w14:textId="77777777" w:rsidR="0075560A" w:rsidRDefault="0075560A" w:rsidP="00AB0B44">
            <w:pPr>
              <w:spacing w:after="0"/>
              <w:rPr>
                <w:ins w:id="22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605D52" w14:textId="77777777" w:rsidR="0075560A" w:rsidRDefault="0075560A" w:rsidP="00AB0B44">
            <w:pPr>
              <w:spacing w:after="0"/>
              <w:rPr>
                <w:ins w:id="224"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CE910BE" w14:textId="77777777" w:rsidR="0075560A" w:rsidRDefault="0075560A" w:rsidP="00AB0B44">
            <w:pPr>
              <w:keepNext/>
              <w:keepLines/>
              <w:spacing w:after="0"/>
              <w:jc w:val="center"/>
              <w:rPr>
                <w:ins w:id="225" w:author="Author"/>
                <w:rFonts w:ascii="Arial" w:hAnsi="Arial" w:cs="Arial"/>
                <w:sz w:val="18"/>
                <w:lang w:val="en-US" w:eastAsia="zh-CN"/>
              </w:rPr>
            </w:pPr>
            <w:ins w:id="226" w:author="Author">
              <w:r>
                <w:rPr>
                  <w:rFonts w:ascii="Arial" w:hAnsi="Arial" w:cs="Arial"/>
                  <w:sz w:val="18"/>
                  <w:lang w:val="en-US" w:eastAsia="zh-CN"/>
                </w:rPr>
                <w:t>n7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4342FD3" w14:textId="77777777" w:rsidR="0075560A" w:rsidRPr="005A1AC2" w:rsidRDefault="0075560A" w:rsidP="00AB0B44">
            <w:pPr>
              <w:keepNext/>
              <w:keepLines/>
              <w:spacing w:after="0"/>
              <w:jc w:val="center"/>
              <w:rPr>
                <w:ins w:id="227" w:author="Author"/>
                <w:rFonts w:ascii="Arial" w:hAnsi="Arial" w:cs="Arial"/>
                <w:sz w:val="18"/>
                <w:szCs w:val="18"/>
                <w:lang w:val="en-US" w:eastAsia="zh-CN"/>
              </w:rPr>
            </w:pPr>
            <w:ins w:id="228"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711B9395" w14:textId="77777777" w:rsidR="0075560A" w:rsidRPr="00F80592" w:rsidRDefault="0075560A" w:rsidP="00AB0B44">
            <w:pPr>
              <w:keepNext/>
              <w:keepLines/>
              <w:spacing w:after="0"/>
              <w:jc w:val="center"/>
              <w:rPr>
                <w:ins w:id="229" w:author="Author"/>
                <w:rFonts w:ascii="Arial" w:eastAsia="Malgun Gothic" w:hAnsi="Arial" w:cs="Arial"/>
                <w:sz w:val="18"/>
                <w:szCs w:val="18"/>
                <w:lang w:val="en-US" w:eastAsia="ko-KR"/>
              </w:rPr>
            </w:pPr>
            <w:ins w:id="230"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9F9A47A" w14:textId="77777777" w:rsidR="0075560A" w:rsidRPr="00F80592" w:rsidRDefault="0075560A" w:rsidP="00AB0B44">
            <w:pPr>
              <w:keepNext/>
              <w:keepLines/>
              <w:spacing w:after="0"/>
              <w:jc w:val="center"/>
              <w:rPr>
                <w:ins w:id="231" w:author="Author"/>
                <w:rFonts w:ascii="Arial" w:eastAsia="Malgun Gothic" w:hAnsi="Arial" w:cs="Arial"/>
                <w:sz w:val="18"/>
                <w:szCs w:val="18"/>
                <w:lang w:val="en-US" w:eastAsia="ko-KR"/>
              </w:rPr>
            </w:pPr>
            <w:ins w:id="23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27C526" w14:textId="77777777" w:rsidR="0075560A" w:rsidRPr="00F80592" w:rsidRDefault="0075560A" w:rsidP="00AB0B44">
            <w:pPr>
              <w:keepNext/>
              <w:keepLines/>
              <w:spacing w:after="0"/>
              <w:jc w:val="center"/>
              <w:rPr>
                <w:ins w:id="233" w:author="Author"/>
                <w:rFonts w:ascii="Arial" w:eastAsia="Malgun Gothic" w:hAnsi="Arial" w:cs="Arial"/>
                <w:sz w:val="18"/>
                <w:szCs w:val="18"/>
                <w:lang w:val="en-US" w:eastAsia="ko-KR"/>
              </w:rPr>
            </w:pPr>
            <w:ins w:id="23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5C2FAB3" w14:textId="77777777" w:rsidR="0075560A" w:rsidRPr="00F80592" w:rsidRDefault="0075560A" w:rsidP="00AB0B44">
            <w:pPr>
              <w:keepNext/>
              <w:keepLines/>
              <w:spacing w:after="0"/>
              <w:jc w:val="center"/>
              <w:rPr>
                <w:ins w:id="235" w:author="Author"/>
                <w:rFonts w:ascii="Arial" w:eastAsia="Malgun Gothic" w:hAnsi="Arial" w:cs="Arial"/>
                <w:sz w:val="18"/>
                <w:szCs w:val="18"/>
                <w:lang w:val="en-US" w:eastAsia="ko-KR"/>
              </w:rPr>
            </w:pPr>
            <w:ins w:id="236"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34189233" w14:textId="77777777" w:rsidR="0075560A" w:rsidRPr="00571AE9" w:rsidRDefault="0075560A" w:rsidP="00AB0B44">
            <w:pPr>
              <w:keepNext/>
              <w:keepLines/>
              <w:spacing w:after="0"/>
              <w:jc w:val="center"/>
              <w:rPr>
                <w:ins w:id="237" w:author="Author"/>
                <w:rFonts w:ascii="Arial" w:eastAsia="Malgun Gothic" w:hAnsi="Arial" w:cs="Arial"/>
                <w:sz w:val="18"/>
                <w:szCs w:val="18"/>
                <w:lang w:val="en-US" w:eastAsia="ko-KR"/>
              </w:rPr>
            </w:pPr>
            <w:ins w:id="238"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2DAD7AF5" w14:textId="77777777" w:rsidR="0075560A" w:rsidRPr="00F80592" w:rsidRDefault="0075560A" w:rsidP="00AB0B44">
            <w:pPr>
              <w:keepNext/>
              <w:keepLines/>
              <w:spacing w:after="0"/>
              <w:jc w:val="center"/>
              <w:rPr>
                <w:ins w:id="239" w:author="Author"/>
                <w:rFonts w:ascii="Arial" w:eastAsia="Malgun Gothic" w:hAnsi="Arial" w:cs="Arial"/>
                <w:sz w:val="18"/>
                <w:szCs w:val="18"/>
                <w:lang w:val="en-US" w:eastAsia="ko-KR"/>
              </w:rPr>
            </w:pPr>
            <w:ins w:id="240"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7352C6F8" w14:textId="77777777" w:rsidR="0075560A" w:rsidRPr="00F80592" w:rsidRDefault="0075560A" w:rsidP="00AB0B44">
            <w:pPr>
              <w:keepNext/>
              <w:keepLines/>
              <w:spacing w:after="0"/>
              <w:jc w:val="center"/>
              <w:rPr>
                <w:ins w:id="241" w:author="Author"/>
                <w:rFonts w:ascii="Arial" w:eastAsia="Malgun Gothic" w:hAnsi="Arial" w:cs="Arial"/>
                <w:sz w:val="18"/>
                <w:szCs w:val="18"/>
                <w:lang w:val="en-US" w:eastAsia="ko-KR"/>
              </w:rPr>
            </w:pPr>
            <w:ins w:id="24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49A7FA40" w14:textId="77777777" w:rsidR="0075560A" w:rsidRPr="00F80592" w:rsidRDefault="0075560A" w:rsidP="00AB0B44">
            <w:pPr>
              <w:keepNext/>
              <w:keepLines/>
              <w:spacing w:after="0"/>
              <w:jc w:val="center"/>
              <w:rPr>
                <w:ins w:id="243" w:author="Author"/>
                <w:rFonts w:ascii="Arial" w:eastAsia="Malgun Gothic" w:hAnsi="Arial" w:cs="Arial"/>
                <w:sz w:val="18"/>
                <w:szCs w:val="18"/>
                <w:lang w:val="en-US" w:eastAsia="ko-KR"/>
              </w:rPr>
            </w:pPr>
            <w:ins w:id="24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C38414A" w14:textId="77777777" w:rsidR="0075560A" w:rsidRPr="00F80592" w:rsidRDefault="0075560A" w:rsidP="00AB0B44">
            <w:pPr>
              <w:keepNext/>
              <w:keepLines/>
              <w:spacing w:after="0"/>
              <w:jc w:val="center"/>
              <w:rPr>
                <w:ins w:id="24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52D9E22" w14:textId="77777777" w:rsidR="0075560A" w:rsidRPr="00F80592" w:rsidRDefault="0075560A" w:rsidP="00AB0B44">
            <w:pPr>
              <w:keepNext/>
              <w:keepLines/>
              <w:spacing w:after="0"/>
              <w:jc w:val="center"/>
              <w:rPr>
                <w:ins w:id="24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218478E" w14:textId="77777777" w:rsidR="0075560A" w:rsidRPr="00F80592" w:rsidRDefault="0075560A" w:rsidP="00AB0B44">
            <w:pPr>
              <w:keepNext/>
              <w:keepLines/>
              <w:spacing w:after="0"/>
              <w:jc w:val="center"/>
              <w:rPr>
                <w:ins w:id="24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87DFE2F" w14:textId="77777777" w:rsidR="0075560A" w:rsidRPr="00F80592" w:rsidRDefault="0075560A" w:rsidP="00AB0B44">
            <w:pPr>
              <w:keepNext/>
              <w:keepLines/>
              <w:spacing w:after="0"/>
              <w:jc w:val="center"/>
              <w:rPr>
                <w:ins w:id="24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48D249E" w14:textId="77777777" w:rsidR="0075560A" w:rsidRPr="00F80592" w:rsidRDefault="0075560A" w:rsidP="00AB0B44">
            <w:pPr>
              <w:keepNext/>
              <w:keepLines/>
              <w:spacing w:after="0"/>
              <w:jc w:val="center"/>
              <w:rPr>
                <w:ins w:id="249"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5C2AF8B" w14:textId="77777777" w:rsidR="0075560A" w:rsidRDefault="0075560A" w:rsidP="00AB0B44">
            <w:pPr>
              <w:spacing w:after="0"/>
              <w:rPr>
                <w:ins w:id="250" w:author="Author"/>
                <w:rFonts w:ascii="Arial" w:hAnsi="Arial" w:cs="Arial"/>
                <w:sz w:val="18"/>
                <w:lang w:val="en-US" w:eastAsia="zh-CN"/>
              </w:rPr>
            </w:pPr>
          </w:p>
        </w:tc>
      </w:tr>
      <w:tr w:rsidR="0075560A" w14:paraId="54AA8BA5" w14:textId="77777777" w:rsidTr="00AB0B44">
        <w:trPr>
          <w:trHeight w:val="152"/>
          <w:ins w:id="25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4F50E2" w14:textId="77777777" w:rsidR="0075560A" w:rsidRDefault="0075560A" w:rsidP="00AB0B44">
            <w:pPr>
              <w:spacing w:after="0"/>
              <w:rPr>
                <w:ins w:id="25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DEA6AD" w14:textId="77777777" w:rsidR="0075560A" w:rsidRDefault="0075560A" w:rsidP="00AB0B44">
            <w:pPr>
              <w:spacing w:after="0"/>
              <w:rPr>
                <w:ins w:id="253"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ACF3A5" w14:textId="77777777" w:rsidR="0075560A" w:rsidRDefault="0075560A" w:rsidP="00AB0B44">
            <w:pPr>
              <w:spacing w:after="0"/>
              <w:rPr>
                <w:ins w:id="254"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B0BCEA5" w14:textId="77777777" w:rsidR="0075560A" w:rsidRPr="005A1AC2" w:rsidRDefault="0075560A" w:rsidP="00AB0B44">
            <w:pPr>
              <w:keepNext/>
              <w:keepLines/>
              <w:spacing w:after="0"/>
              <w:jc w:val="center"/>
              <w:rPr>
                <w:ins w:id="255" w:author="Author"/>
                <w:rFonts w:ascii="Arial" w:hAnsi="Arial" w:cs="Arial"/>
                <w:sz w:val="18"/>
                <w:szCs w:val="18"/>
                <w:lang w:val="en-US" w:eastAsia="zh-CN"/>
              </w:rPr>
            </w:pPr>
            <w:ins w:id="256"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5F035147" w14:textId="77777777" w:rsidR="0075560A" w:rsidRPr="00F80592" w:rsidRDefault="0075560A" w:rsidP="00AB0B44">
            <w:pPr>
              <w:keepNext/>
              <w:keepLines/>
              <w:spacing w:after="0"/>
              <w:jc w:val="center"/>
              <w:rPr>
                <w:ins w:id="25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D51F99F" w14:textId="77777777" w:rsidR="0075560A" w:rsidRPr="00F80592" w:rsidRDefault="0075560A" w:rsidP="00AB0B44">
            <w:pPr>
              <w:keepNext/>
              <w:keepLines/>
              <w:spacing w:after="0"/>
              <w:jc w:val="center"/>
              <w:rPr>
                <w:ins w:id="258" w:author="Author"/>
                <w:rFonts w:ascii="Arial" w:eastAsia="Malgun Gothic" w:hAnsi="Arial" w:cs="Arial"/>
                <w:sz w:val="18"/>
                <w:szCs w:val="18"/>
                <w:lang w:val="en-US" w:eastAsia="ko-KR"/>
              </w:rPr>
            </w:pPr>
            <w:ins w:id="25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CE200A8" w14:textId="77777777" w:rsidR="0075560A" w:rsidRPr="00F80592" w:rsidRDefault="0075560A" w:rsidP="00AB0B44">
            <w:pPr>
              <w:keepNext/>
              <w:keepLines/>
              <w:spacing w:after="0"/>
              <w:jc w:val="center"/>
              <w:rPr>
                <w:ins w:id="260" w:author="Author"/>
                <w:rFonts w:ascii="Arial" w:eastAsia="Malgun Gothic" w:hAnsi="Arial" w:cs="Arial"/>
                <w:sz w:val="18"/>
                <w:szCs w:val="18"/>
                <w:lang w:val="en-US" w:eastAsia="ko-KR"/>
              </w:rPr>
            </w:pPr>
            <w:ins w:id="26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5401A34" w14:textId="77777777" w:rsidR="0075560A" w:rsidRPr="00F80592" w:rsidRDefault="0075560A" w:rsidP="00AB0B44">
            <w:pPr>
              <w:keepNext/>
              <w:keepLines/>
              <w:spacing w:after="0"/>
              <w:jc w:val="center"/>
              <w:rPr>
                <w:ins w:id="262" w:author="Author"/>
                <w:rFonts w:ascii="Arial" w:eastAsia="Malgun Gothic" w:hAnsi="Arial" w:cs="Arial"/>
                <w:sz w:val="18"/>
                <w:szCs w:val="18"/>
                <w:lang w:val="en-US" w:eastAsia="ko-KR"/>
              </w:rPr>
            </w:pPr>
            <w:ins w:id="263"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773A0964" w14:textId="77777777" w:rsidR="0075560A" w:rsidRPr="00571AE9" w:rsidRDefault="0075560A" w:rsidP="00AB0B44">
            <w:pPr>
              <w:keepNext/>
              <w:keepLines/>
              <w:spacing w:after="0"/>
              <w:jc w:val="center"/>
              <w:rPr>
                <w:ins w:id="264" w:author="Author"/>
                <w:rFonts w:ascii="Arial" w:eastAsia="Malgun Gothic" w:hAnsi="Arial" w:cs="Arial"/>
                <w:sz w:val="18"/>
                <w:szCs w:val="18"/>
                <w:lang w:val="en-US" w:eastAsia="ko-KR"/>
              </w:rPr>
            </w:pPr>
            <w:ins w:id="26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08872CA1" w14:textId="77777777" w:rsidR="0075560A" w:rsidRPr="00F80592" w:rsidRDefault="0075560A" w:rsidP="00AB0B44">
            <w:pPr>
              <w:keepNext/>
              <w:keepLines/>
              <w:spacing w:after="0"/>
              <w:jc w:val="center"/>
              <w:rPr>
                <w:ins w:id="266" w:author="Author"/>
                <w:rFonts w:ascii="Arial" w:eastAsia="Malgun Gothic" w:hAnsi="Arial" w:cs="Arial"/>
                <w:sz w:val="18"/>
                <w:szCs w:val="18"/>
                <w:lang w:val="en-US" w:eastAsia="ko-KR"/>
              </w:rPr>
            </w:pPr>
            <w:ins w:id="267"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44C7D429" w14:textId="77777777" w:rsidR="0075560A" w:rsidRPr="00F80592" w:rsidRDefault="0075560A" w:rsidP="00AB0B44">
            <w:pPr>
              <w:keepNext/>
              <w:keepLines/>
              <w:spacing w:after="0"/>
              <w:jc w:val="center"/>
              <w:rPr>
                <w:ins w:id="268" w:author="Author"/>
                <w:rFonts w:ascii="Arial" w:eastAsia="Malgun Gothic" w:hAnsi="Arial" w:cs="Arial"/>
                <w:sz w:val="18"/>
                <w:szCs w:val="18"/>
                <w:lang w:val="en-US" w:eastAsia="ko-KR"/>
              </w:rPr>
            </w:pPr>
            <w:ins w:id="26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41230129" w14:textId="77777777" w:rsidR="0075560A" w:rsidRPr="00F80592" w:rsidRDefault="0075560A" w:rsidP="00AB0B44">
            <w:pPr>
              <w:keepNext/>
              <w:keepLines/>
              <w:spacing w:after="0"/>
              <w:jc w:val="center"/>
              <w:rPr>
                <w:ins w:id="270" w:author="Author"/>
                <w:rFonts w:ascii="Arial" w:eastAsia="Malgun Gothic" w:hAnsi="Arial" w:cs="Arial"/>
                <w:sz w:val="18"/>
                <w:szCs w:val="18"/>
                <w:lang w:val="en-US" w:eastAsia="ko-KR"/>
              </w:rPr>
            </w:pPr>
            <w:ins w:id="27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6F05AAE" w14:textId="77777777" w:rsidR="0075560A" w:rsidRPr="00F80592" w:rsidRDefault="0075560A" w:rsidP="00AB0B44">
            <w:pPr>
              <w:keepNext/>
              <w:keepLines/>
              <w:spacing w:after="0"/>
              <w:jc w:val="center"/>
              <w:rPr>
                <w:ins w:id="27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DD3CEC7" w14:textId="77777777" w:rsidR="0075560A" w:rsidRPr="00571AE9" w:rsidRDefault="0075560A" w:rsidP="00AB0B44">
            <w:pPr>
              <w:keepNext/>
              <w:keepLines/>
              <w:spacing w:after="0"/>
              <w:jc w:val="center"/>
              <w:rPr>
                <w:ins w:id="27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1B09504" w14:textId="77777777" w:rsidR="0075560A" w:rsidRPr="00F80592" w:rsidRDefault="0075560A" w:rsidP="00AB0B44">
            <w:pPr>
              <w:keepNext/>
              <w:keepLines/>
              <w:spacing w:after="0"/>
              <w:jc w:val="center"/>
              <w:rPr>
                <w:ins w:id="27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E518382" w14:textId="77777777" w:rsidR="0075560A" w:rsidRPr="00F80592" w:rsidRDefault="0075560A" w:rsidP="00AB0B44">
            <w:pPr>
              <w:keepNext/>
              <w:keepLines/>
              <w:spacing w:after="0"/>
              <w:jc w:val="center"/>
              <w:rPr>
                <w:ins w:id="27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82EEFE4" w14:textId="77777777" w:rsidR="0075560A" w:rsidRPr="00F80592" w:rsidRDefault="0075560A" w:rsidP="00AB0B44">
            <w:pPr>
              <w:keepNext/>
              <w:keepLines/>
              <w:spacing w:after="0"/>
              <w:jc w:val="center"/>
              <w:rPr>
                <w:ins w:id="276"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BB5B341" w14:textId="77777777" w:rsidR="0075560A" w:rsidRDefault="0075560A" w:rsidP="00AB0B44">
            <w:pPr>
              <w:spacing w:after="0"/>
              <w:rPr>
                <w:ins w:id="277" w:author="Author"/>
                <w:rFonts w:ascii="Arial" w:hAnsi="Arial" w:cs="Arial"/>
                <w:sz w:val="18"/>
                <w:lang w:val="en-US" w:eastAsia="zh-CN"/>
              </w:rPr>
            </w:pPr>
          </w:p>
        </w:tc>
      </w:tr>
      <w:tr w:rsidR="0075560A" w14:paraId="4B28024B" w14:textId="77777777" w:rsidTr="00AB0B44">
        <w:trPr>
          <w:trHeight w:val="152"/>
          <w:ins w:id="27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BC1A46" w14:textId="77777777" w:rsidR="0075560A" w:rsidRDefault="0075560A" w:rsidP="00AB0B44">
            <w:pPr>
              <w:spacing w:after="0"/>
              <w:rPr>
                <w:ins w:id="27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48C766" w14:textId="77777777" w:rsidR="0075560A" w:rsidRDefault="0075560A" w:rsidP="00AB0B44">
            <w:pPr>
              <w:spacing w:after="0"/>
              <w:rPr>
                <w:ins w:id="28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1650F9" w14:textId="77777777" w:rsidR="0075560A" w:rsidRDefault="0075560A" w:rsidP="00AB0B44">
            <w:pPr>
              <w:spacing w:after="0"/>
              <w:rPr>
                <w:ins w:id="28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E2D2DC8" w14:textId="77777777" w:rsidR="0075560A" w:rsidRPr="005A1AC2" w:rsidRDefault="0075560A" w:rsidP="00AB0B44">
            <w:pPr>
              <w:keepNext/>
              <w:keepLines/>
              <w:spacing w:after="0"/>
              <w:jc w:val="center"/>
              <w:rPr>
                <w:ins w:id="282" w:author="Author"/>
                <w:rFonts w:ascii="Arial" w:hAnsi="Arial" w:cs="Arial"/>
                <w:sz w:val="18"/>
                <w:szCs w:val="18"/>
                <w:lang w:val="en-US" w:eastAsia="zh-CN"/>
              </w:rPr>
            </w:pPr>
            <w:ins w:id="283"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6423CE1" w14:textId="77777777" w:rsidR="0075560A" w:rsidRPr="00F80592" w:rsidRDefault="0075560A" w:rsidP="00AB0B44">
            <w:pPr>
              <w:keepNext/>
              <w:keepLines/>
              <w:spacing w:after="0"/>
              <w:jc w:val="center"/>
              <w:rPr>
                <w:ins w:id="284"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26265ACF" w14:textId="77777777" w:rsidR="0075560A" w:rsidRPr="00F80592" w:rsidRDefault="0075560A" w:rsidP="00AB0B44">
            <w:pPr>
              <w:keepNext/>
              <w:keepLines/>
              <w:spacing w:after="0"/>
              <w:jc w:val="center"/>
              <w:rPr>
                <w:ins w:id="285" w:author="Author"/>
                <w:rFonts w:ascii="Arial" w:eastAsia="Malgun Gothic" w:hAnsi="Arial" w:cs="Arial"/>
                <w:sz w:val="18"/>
                <w:szCs w:val="18"/>
                <w:lang w:val="en-US" w:eastAsia="ko-KR"/>
              </w:rPr>
            </w:pPr>
            <w:ins w:id="28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8766D39" w14:textId="77777777" w:rsidR="0075560A" w:rsidRPr="00F80592" w:rsidRDefault="0075560A" w:rsidP="00AB0B44">
            <w:pPr>
              <w:keepNext/>
              <w:keepLines/>
              <w:spacing w:after="0"/>
              <w:jc w:val="center"/>
              <w:rPr>
                <w:ins w:id="287" w:author="Author"/>
                <w:rFonts w:ascii="Arial" w:eastAsia="Malgun Gothic" w:hAnsi="Arial" w:cs="Arial"/>
                <w:sz w:val="18"/>
                <w:szCs w:val="18"/>
                <w:lang w:val="en-US" w:eastAsia="ko-KR"/>
              </w:rPr>
            </w:pPr>
            <w:ins w:id="28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248FC1F" w14:textId="77777777" w:rsidR="0075560A" w:rsidRPr="00F80592" w:rsidRDefault="0075560A" w:rsidP="00AB0B44">
            <w:pPr>
              <w:keepNext/>
              <w:keepLines/>
              <w:spacing w:after="0"/>
              <w:jc w:val="center"/>
              <w:rPr>
                <w:ins w:id="289" w:author="Author"/>
                <w:rFonts w:ascii="Arial" w:eastAsia="Malgun Gothic" w:hAnsi="Arial" w:cs="Arial"/>
                <w:sz w:val="18"/>
                <w:szCs w:val="18"/>
                <w:lang w:val="en-US" w:eastAsia="ko-KR"/>
              </w:rPr>
            </w:pPr>
            <w:ins w:id="290"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24FD17FE" w14:textId="77777777" w:rsidR="0075560A" w:rsidRPr="00571AE9" w:rsidRDefault="0075560A" w:rsidP="00AB0B44">
            <w:pPr>
              <w:keepNext/>
              <w:keepLines/>
              <w:spacing w:after="0"/>
              <w:jc w:val="center"/>
              <w:rPr>
                <w:ins w:id="291" w:author="Author"/>
                <w:rFonts w:ascii="Arial" w:eastAsia="Malgun Gothic" w:hAnsi="Arial" w:cs="Arial"/>
                <w:sz w:val="18"/>
                <w:szCs w:val="18"/>
                <w:lang w:val="en-US" w:eastAsia="ko-KR"/>
              </w:rPr>
            </w:pPr>
            <w:ins w:id="292"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1C8E1FE0" w14:textId="77777777" w:rsidR="0075560A" w:rsidRPr="00F80592" w:rsidRDefault="0075560A" w:rsidP="00AB0B44">
            <w:pPr>
              <w:keepNext/>
              <w:keepLines/>
              <w:spacing w:after="0"/>
              <w:jc w:val="center"/>
              <w:rPr>
                <w:ins w:id="293" w:author="Author"/>
                <w:rFonts w:ascii="Arial" w:eastAsia="Malgun Gothic" w:hAnsi="Arial" w:cs="Arial"/>
                <w:sz w:val="18"/>
                <w:szCs w:val="18"/>
                <w:lang w:val="en-US" w:eastAsia="ko-KR"/>
              </w:rPr>
            </w:pPr>
            <w:ins w:id="294"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13699B7C" w14:textId="77777777" w:rsidR="0075560A" w:rsidRPr="00F80592" w:rsidRDefault="0075560A" w:rsidP="00AB0B44">
            <w:pPr>
              <w:keepNext/>
              <w:keepLines/>
              <w:spacing w:after="0"/>
              <w:jc w:val="center"/>
              <w:rPr>
                <w:ins w:id="295" w:author="Author"/>
                <w:rFonts w:ascii="Arial" w:eastAsia="Malgun Gothic" w:hAnsi="Arial" w:cs="Arial"/>
                <w:sz w:val="18"/>
                <w:szCs w:val="18"/>
                <w:lang w:val="en-US" w:eastAsia="ko-KR"/>
              </w:rPr>
            </w:pPr>
            <w:ins w:id="29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557EA5FC" w14:textId="77777777" w:rsidR="0075560A" w:rsidRPr="00F80592" w:rsidRDefault="0075560A" w:rsidP="00AB0B44">
            <w:pPr>
              <w:keepNext/>
              <w:keepLines/>
              <w:spacing w:after="0"/>
              <w:jc w:val="center"/>
              <w:rPr>
                <w:ins w:id="297" w:author="Author"/>
                <w:rFonts w:ascii="Arial" w:eastAsia="Malgun Gothic" w:hAnsi="Arial" w:cs="Arial"/>
                <w:sz w:val="18"/>
                <w:szCs w:val="18"/>
                <w:lang w:val="en-US" w:eastAsia="ko-KR"/>
              </w:rPr>
            </w:pPr>
            <w:ins w:id="29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6B28863" w14:textId="77777777" w:rsidR="0075560A" w:rsidRPr="00F80592" w:rsidRDefault="0075560A" w:rsidP="00AB0B44">
            <w:pPr>
              <w:keepNext/>
              <w:keepLines/>
              <w:spacing w:after="0"/>
              <w:jc w:val="center"/>
              <w:rPr>
                <w:ins w:id="29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A2747FC" w14:textId="77777777" w:rsidR="0075560A" w:rsidRPr="00571AE9" w:rsidRDefault="0075560A" w:rsidP="00AB0B44">
            <w:pPr>
              <w:keepNext/>
              <w:keepLines/>
              <w:spacing w:after="0"/>
              <w:jc w:val="center"/>
              <w:rPr>
                <w:ins w:id="30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0015881" w14:textId="77777777" w:rsidR="0075560A" w:rsidRPr="00F80592" w:rsidRDefault="0075560A" w:rsidP="00AB0B44">
            <w:pPr>
              <w:keepNext/>
              <w:keepLines/>
              <w:spacing w:after="0"/>
              <w:jc w:val="center"/>
              <w:rPr>
                <w:ins w:id="30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EAD0B0E" w14:textId="77777777" w:rsidR="0075560A" w:rsidRPr="00F80592" w:rsidRDefault="0075560A" w:rsidP="00AB0B44">
            <w:pPr>
              <w:keepNext/>
              <w:keepLines/>
              <w:spacing w:after="0"/>
              <w:jc w:val="center"/>
              <w:rPr>
                <w:ins w:id="30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F8DE8C8" w14:textId="77777777" w:rsidR="0075560A" w:rsidRPr="00F80592" w:rsidRDefault="0075560A" w:rsidP="00AB0B44">
            <w:pPr>
              <w:keepNext/>
              <w:keepLines/>
              <w:spacing w:after="0"/>
              <w:jc w:val="center"/>
              <w:rPr>
                <w:ins w:id="303"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3228328C" w14:textId="77777777" w:rsidR="0075560A" w:rsidRDefault="0075560A" w:rsidP="00AB0B44">
            <w:pPr>
              <w:spacing w:after="0"/>
              <w:rPr>
                <w:ins w:id="304" w:author="Author"/>
                <w:rFonts w:ascii="Arial" w:hAnsi="Arial" w:cs="Arial"/>
                <w:sz w:val="18"/>
                <w:lang w:val="en-US" w:eastAsia="zh-CN"/>
              </w:rPr>
            </w:pPr>
          </w:p>
        </w:tc>
      </w:tr>
      <w:tr w:rsidR="0075560A" w14:paraId="5B7DC8D8" w14:textId="77777777" w:rsidTr="00AB0B44">
        <w:trPr>
          <w:trHeight w:val="152"/>
          <w:ins w:id="30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ECE47E" w14:textId="77777777" w:rsidR="0075560A" w:rsidRDefault="0075560A" w:rsidP="00AB0B44">
            <w:pPr>
              <w:spacing w:after="0"/>
              <w:rPr>
                <w:ins w:id="30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06892C" w14:textId="77777777" w:rsidR="0075560A" w:rsidRDefault="0075560A" w:rsidP="00AB0B44">
            <w:pPr>
              <w:spacing w:after="0"/>
              <w:rPr>
                <w:ins w:id="307"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CC916D3" w14:textId="77777777" w:rsidR="0075560A" w:rsidRDefault="0075560A" w:rsidP="00AB0B44">
            <w:pPr>
              <w:keepNext/>
              <w:keepLines/>
              <w:spacing w:after="0"/>
              <w:jc w:val="center"/>
              <w:rPr>
                <w:ins w:id="308" w:author="Author"/>
                <w:rFonts w:ascii="Arial" w:hAnsi="Arial" w:cs="Arial"/>
                <w:sz w:val="18"/>
                <w:lang w:eastAsia="ja-JP"/>
              </w:rPr>
            </w:pPr>
            <w:ins w:id="309" w:author="Author">
              <w:r>
                <w:rPr>
                  <w:rFonts w:ascii="Arial" w:hAnsi="Arial" w:cs="Arial"/>
                  <w:sz w:val="18"/>
                  <w:lang w:val="en-US" w:eastAsia="zh-CN"/>
                </w:rPr>
                <w:t>n78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97DA58C" w14:textId="77777777" w:rsidR="0075560A" w:rsidRPr="005A1AC2" w:rsidRDefault="0075560A" w:rsidP="00AB0B44">
            <w:pPr>
              <w:keepNext/>
              <w:keepLines/>
              <w:spacing w:after="0"/>
              <w:jc w:val="center"/>
              <w:rPr>
                <w:ins w:id="310" w:author="Author"/>
                <w:rFonts w:ascii="Arial" w:hAnsi="Arial" w:cs="Arial"/>
                <w:sz w:val="18"/>
                <w:szCs w:val="18"/>
                <w:lang w:val="en-US" w:eastAsia="zh-CN"/>
              </w:rPr>
            </w:pPr>
            <w:ins w:id="311"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7444C04D" w14:textId="77777777" w:rsidR="0075560A" w:rsidRPr="005A1AC2" w:rsidRDefault="0075560A" w:rsidP="00AB0B44">
            <w:pPr>
              <w:keepNext/>
              <w:keepLines/>
              <w:spacing w:after="0"/>
              <w:jc w:val="center"/>
              <w:rPr>
                <w:ins w:id="31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C923F04" w14:textId="77777777" w:rsidR="0075560A" w:rsidRPr="005A1AC2" w:rsidRDefault="0075560A" w:rsidP="00AB0B44">
            <w:pPr>
              <w:keepNext/>
              <w:keepLines/>
              <w:spacing w:after="0"/>
              <w:jc w:val="center"/>
              <w:rPr>
                <w:ins w:id="313" w:author="Author"/>
                <w:rFonts w:ascii="Arial" w:eastAsia="Malgun Gothic" w:hAnsi="Arial" w:cs="Arial"/>
                <w:sz w:val="18"/>
                <w:szCs w:val="18"/>
                <w:lang w:val="en-US" w:eastAsia="ko-KR"/>
              </w:rPr>
            </w:pPr>
            <w:ins w:id="31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1882570" w14:textId="77777777" w:rsidR="0075560A" w:rsidRPr="005A1AC2" w:rsidRDefault="0075560A" w:rsidP="00AB0B44">
            <w:pPr>
              <w:keepNext/>
              <w:keepLines/>
              <w:spacing w:after="0"/>
              <w:jc w:val="center"/>
              <w:rPr>
                <w:ins w:id="315" w:author="Author"/>
                <w:rFonts w:ascii="Arial" w:eastAsia="Malgun Gothic" w:hAnsi="Arial" w:cs="Arial"/>
                <w:sz w:val="18"/>
                <w:szCs w:val="18"/>
                <w:lang w:val="en-US" w:eastAsia="ko-KR"/>
              </w:rPr>
            </w:pPr>
            <w:ins w:id="31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F11213D" w14:textId="77777777" w:rsidR="0075560A" w:rsidRPr="005A1AC2" w:rsidRDefault="0075560A" w:rsidP="00AB0B44">
            <w:pPr>
              <w:keepNext/>
              <w:keepLines/>
              <w:spacing w:after="0"/>
              <w:jc w:val="center"/>
              <w:rPr>
                <w:ins w:id="317" w:author="Author"/>
                <w:rFonts w:ascii="Arial" w:eastAsia="Malgun Gothic" w:hAnsi="Arial" w:cs="Arial"/>
                <w:sz w:val="18"/>
                <w:szCs w:val="18"/>
                <w:lang w:val="en-US" w:eastAsia="ko-KR"/>
              </w:rPr>
            </w:pPr>
            <w:ins w:id="318"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F34FC0D" w14:textId="77777777" w:rsidR="0075560A" w:rsidRPr="005A1AC2" w:rsidRDefault="0075560A" w:rsidP="00AB0B44">
            <w:pPr>
              <w:keepNext/>
              <w:keepLines/>
              <w:spacing w:after="0"/>
              <w:jc w:val="center"/>
              <w:rPr>
                <w:ins w:id="319" w:author="Author"/>
                <w:rFonts w:ascii="Arial" w:eastAsia="Malgun Gothic" w:hAnsi="Arial" w:cs="Arial"/>
                <w:sz w:val="18"/>
                <w:szCs w:val="18"/>
                <w:lang w:val="en-US" w:eastAsia="ko-KR"/>
              </w:rPr>
            </w:pPr>
            <w:ins w:id="320"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EB63EDC" w14:textId="77777777" w:rsidR="0075560A" w:rsidRPr="005A1AC2" w:rsidRDefault="0075560A" w:rsidP="00AB0B44">
            <w:pPr>
              <w:keepNext/>
              <w:keepLines/>
              <w:spacing w:after="0"/>
              <w:jc w:val="center"/>
              <w:rPr>
                <w:ins w:id="321" w:author="Author"/>
                <w:rFonts w:ascii="Arial" w:eastAsia="Malgun Gothic" w:hAnsi="Arial" w:cs="Arial"/>
                <w:sz w:val="18"/>
                <w:szCs w:val="18"/>
                <w:lang w:val="en-US" w:eastAsia="ko-KR"/>
              </w:rPr>
            </w:pPr>
            <w:ins w:id="322"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0966A58" w14:textId="77777777" w:rsidR="0075560A" w:rsidRPr="005A1AC2" w:rsidRDefault="0075560A" w:rsidP="00AB0B44">
            <w:pPr>
              <w:keepNext/>
              <w:keepLines/>
              <w:spacing w:after="0"/>
              <w:jc w:val="center"/>
              <w:rPr>
                <w:ins w:id="323" w:author="Author"/>
                <w:rFonts w:ascii="Arial" w:eastAsia="Malgun Gothic" w:hAnsi="Arial" w:cs="Arial"/>
                <w:sz w:val="18"/>
                <w:szCs w:val="18"/>
                <w:lang w:val="en-US" w:eastAsia="ko-KR"/>
              </w:rPr>
            </w:pPr>
            <w:ins w:id="32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57A8584" w14:textId="77777777" w:rsidR="0075560A" w:rsidRPr="005A1AC2" w:rsidRDefault="0075560A" w:rsidP="00AB0B44">
            <w:pPr>
              <w:keepNext/>
              <w:keepLines/>
              <w:spacing w:after="0"/>
              <w:jc w:val="center"/>
              <w:rPr>
                <w:ins w:id="325" w:author="Author"/>
                <w:rFonts w:ascii="Arial" w:eastAsia="Malgun Gothic" w:hAnsi="Arial" w:cs="Arial"/>
                <w:sz w:val="18"/>
                <w:szCs w:val="18"/>
                <w:lang w:val="en-US" w:eastAsia="ko-KR"/>
              </w:rPr>
            </w:pPr>
            <w:ins w:id="32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860E0BD" w14:textId="77777777" w:rsidR="0075560A" w:rsidRPr="005A1AC2" w:rsidRDefault="0075560A" w:rsidP="00AB0B44">
            <w:pPr>
              <w:keepNext/>
              <w:keepLines/>
              <w:spacing w:after="0"/>
              <w:jc w:val="center"/>
              <w:rPr>
                <w:ins w:id="32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79A6696" w14:textId="77777777" w:rsidR="0075560A" w:rsidRPr="005A1AC2" w:rsidRDefault="0075560A" w:rsidP="00AB0B44">
            <w:pPr>
              <w:keepNext/>
              <w:keepLines/>
              <w:spacing w:after="0"/>
              <w:jc w:val="center"/>
              <w:rPr>
                <w:ins w:id="32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95E5D9C" w14:textId="77777777" w:rsidR="0075560A" w:rsidRPr="005A1AC2" w:rsidRDefault="0075560A" w:rsidP="00AB0B44">
            <w:pPr>
              <w:keepNext/>
              <w:keepLines/>
              <w:spacing w:after="0"/>
              <w:jc w:val="center"/>
              <w:rPr>
                <w:ins w:id="32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43A10B4" w14:textId="77777777" w:rsidR="0075560A" w:rsidRPr="005A1AC2" w:rsidRDefault="0075560A" w:rsidP="00AB0B44">
            <w:pPr>
              <w:keepNext/>
              <w:keepLines/>
              <w:spacing w:after="0"/>
              <w:jc w:val="center"/>
              <w:rPr>
                <w:ins w:id="33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29F7381" w14:textId="77777777" w:rsidR="0075560A" w:rsidRPr="005A1AC2" w:rsidRDefault="0075560A" w:rsidP="00AB0B44">
            <w:pPr>
              <w:keepNext/>
              <w:keepLines/>
              <w:spacing w:after="0"/>
              <w:jc w:val="center"/>
              <w:rPr>
                <w:ins w:id="331"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A1ED27D" w14:textId="77777777" w:rsidR="0075560A" w:rsidRDefault="0075560A" w:rsidP="00AB0B44">
            <w:pPr>
              <w:spacing w:after="0"/>
              <w:rPr>
                <w:ins w:id="332" w:author="Author"/>
                <w:rFonts w:ascii="Arial" w:hAnsi="Arial" w:cs="Arial"/>
                <w:sz w:val="18"/>
                <w:lang w:val="en-US" w:eastAsia="zh-CN"/>
              </w:rPr>
            </w:pPr>
          </w:p>
        </w:tc>
      </w:tr>
      <w:tr w:rsidR="0075560A" w14:paraId="4C2D8481" w14:textId="77777777" w:rsidTr="00AB0B44">
        <w:trPr>
          <w:trHeight w:val="152"/>
          <w:ins w:id="333"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38EF298" w14:textId="77777777" w:rsidR="0075560A" w:rsidRDefault="0075560A" w:rsidP="00AB0B44">
            <w:pPr>
              <w:spacing w:after="0"/>
              <w:rPr>
                <w:ins w:id="334"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DFD68D1" w14:textId="77777777" w:rsidR="0075560A" w:rsidRDefault="0075560A" w:rsidP="00AB0B44">
            <w:pPr>
              <w:spacing w:after="0"/>
              <w:rPr>
                <w:ins w:id="335"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AAEB3A" w14:textId="77777777" w:rsidR="0075560A" w:rsidRDefault="0075560A" w:rsidP="00AB0B44">
            <w:pPr>
              <w:keepNext/>
              <w:keepLines/>
              <w:spacing w:after="0"/>
              <w:jc w:val="center"/>
              <w:rPr>
                <w:ins w:id="336"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10EC69E" w14:textId="77777777" w:rsidR="0075560A" w:rsidRPr="005A1AC2" w:rsidRDefault="0075560A" w:rsidP="00AB0B44">
            <w:pPr>
              <w:keepNext/>
              <w:keepLines/>
              <w:spacing w:after="0"/>
              <w:jc w:val="center"/>
              <w:rPr>
                <w:ins w:id="337" w:author="Author"/>
                <w:rFonts w:ascii="Arial" w:hAnsi="Arial" w:cs="Arial"/>
                <w:sz w:val="18"/>
                <w:szCs w:val="18"/>
                <w:lang w:val="en-US" w:eastAsia="zh-CN"/>
              </w:rPr>
            </w:pPr>
            <w:ins w:id="338"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EE67E3A" w14:textId="77777777" w:rsidR="0075560A" w:rsidRPr="005A1AC2" w:rsidRDefault="0075560A" w:rsidP="00AB0B44">
            <w:pPr>
              <w:keepNext/>
              <w:keepLines/>
              <w:spacing w:after="0"/>
              <w:jc w:val="center"/>
              <w:rPr>
                <w:ins w:id="339"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B856751" w14:textId="77777777" w:rsidR="0075560A" w:rsidRPr="005A1AC2" w:rsidRDefault="0075560A" w:rsidP="00AB0B44">
            <w:pPr>
              <w:keepNext/>
              <w:keepLines/>
              <w:spacing w:after="0"/>
              <w:jc w:val="center"/>
              <w:rPr>
                <w:ins w:id="340" w:author="Author"/>
                <w:rFonts w:ascii="Arial" w:eastAsia="Malgun Gothic" w:hAnsi="Arial" w:cs="Arial"/>
                <w:sz w:val="18"/>
                <w:szCs w:val="18"/>
                <w:lang w:val="en-US" w:eastAsia="ko-KR"/>
              </w:rPr>
            </w:pPr>
            <w:ins w:id="34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7D945CC" w14:textId="77777777" w:rsidR="0075560A" w:rsidRPr="005A1AC2" w:rsidRDefault="0075560A" w:rsidP="00AB0B44">
            <w:pPr>
              <w:keepNext/>
              <w:keepLines/>
              <w:spacing w:after="0"/>
              <w:jc w:val="center"/>
              <w:rPr>
                <w:ins w:id="342" w:author="Author"/>
                <w:rFonts w:ascii="Arial" w:eastAsia="Malgun Gothic" w:hAnsi="Arial" w:cs="Arial"/>
                <w:sz w:val="18"/>
                <w:szCs w:val="18"/>
                <w:lang w:val="en-US" w:eastAsia="ko-KR"/>
              </w:rPr>
            </w:pPr>
            <w:ins w:id="34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55785DE" w14:textId="77777777" w:rsidR="0075560A" w:rsidRPr="005A1AC2" w:rsidRDefault="0075560A" w:rsidP="00AB0B44">
            <w:pPr>
              <w:keepNext/>
              <w:keepLines/>
              <w:spacing w:after="0"/>
              <w:jc w:val="center"/>
              <w:rPr>
                <w:ins w:id="344" w:author="Author"/>
                <w:rFonts w:ascii="Arial" w:eastAsia="Malgun Gothic" w:hAnsi="Arial" w:cs="Arial"/>
                <w:sz w:val="18"/>
                <w:szCs w:val="18"/>
                <w:lang w:val="en-US" w:eastAsia="ko-KR"/>
              </w:rPr>
            </w:pPr>
            <w:ins w:id="34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9B7588F" w14:textId="77777777" w:rsidR="0075560A" w:rsidRPr="005A1AC2" w:rsidRDefault="0075560A" w:rsidP="00AB0B44">
            <w:pPr>
              <w:keepNext/>
              <w:keepLines/>
              <w:spacing w:after="0"/>
              <w:jc w:val="center"/>
              <w:rPr>
                <w:ins w:id="346" w:author="Author"/>
                <w:rFonts w:ascii="Arial" w:eastAsia="Malgun Gothic" w:hAnsi="Arial" w:cs="Arial"/>
                <w:sz w:val="18"/>
                <w:szCs w:val="18"/>
                <w:lang w:val="en-US" w:eastAsia="ko-KR"/>
              </w:rPr>
            </w:pPr>
            <w:ins w:id="347"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9CD47A7" w14:textId="77777777" w:rsidR="0075560A" w:rsidRPr="005A1AC2" w:rsidRDefault="0075560A" w:rsidP="00AB0B44">
            <w:pPr>
              <w:keepNext/>
              <w:keepLines/>
              <w:spacing w:after="0"/>
              <w:jc w:val="center"/>
              <w:rPr>
                <w:ins w:id="348" w:author="Author"/>
                <w:rFonts w:ascii="Arial" w:eastAsia="Malgun Gothic" w:hAnsi="Arial" w:cs="Arial"/>
                <w:sz w:val="18"/>
                <w:szCs w:val="18"/>
                <w:lang w:val="en-US" w:eastAsia="ko-KR"/>
              </w:rPr>
            </w:pPr>
            <w:ins w:id="349"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0342CC7B" w14:textId="77777777" w:rsidR="0075560A" w:rsidRPr="005A1AC2" w:rsidRDefault="0075560A" w:rsidP="00AB0B44">
            <w:pPr>
              <w:keepNext/>
              <w:keepLines/>
              <w:spacing w:after="0"/>
              <w:jc w:val="center"/>
              <w:rPr>
                <w:ins w:id="350" w:author="Author"/>
                <w:rFonts w:ascii="Arial" w:eastAsia="Malgun Gothic" w:hAnsi="Arial" w:cs="Arial"/>
                <w:sz w:val="18"/>
                <w:szCs w:val="18"/>
                <w:lang w:val="en-US" w:eastAsia="ko-KR"/>
              </w:rPr>
            </w:pPr>
            <w:ins w:id="35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4AB32FF" w14:textId="77777777" w:rsidR="0075560A" w:rsidRPr="005A1AC2" w:rsidRDefault="0075560A" w:rsidP="00AB0B44">
            <w:pPr>
              <w:keepNext/>
              <w:keepLines/>
              <w:spacing w:after="0"/>
              <w:jc w:val="center"/>
              <w:rPr>
                <w:ins w:id="352" w:author="Author"/>
                <w:rFonts w:ascii="Arial" w:eastAsia="Malgun Gothic" w:hAnsi="Arial" w:cs="Arial"/>
                <w:sz w:val="18"/>
                <w:szCs w:val="18"/>
                <w:lang w:val="en-US" w:eastAsia="ko-KR"/>
              </w:rPr>
            </w:pPr>
            <w:ins w:id="35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6D02FD7" w14:textId="77777777" w:rsidR="0075560A" w:rsidRPr="005A1AC2" w:rsidRDefault="0075560A" w:rsidP="00AB0B44">
            <w:pPr>
              <w:keepNext/>
              <w:keepLines/>
              <w:spacing w:after="0"/>
              <w:jc w:val="center"/>
              <w:rPr>
                <w:ins w:id="354" w:author="Author"/>
                <w:rFonts w:ascii="Arial" w:eastAsia="Malgun Gothic" w:hAnsi="Arial" w:cs="Arial"/>
                <w:sz w:val="18"/>
                <w:szCs w:val="18"/>
                <w:lang w:val="en-US" w:eastAsia="ko-KR"/>
              </w:rPr>
            </w:pPr>
            <w:ins w:id="35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BC8155D" w14:textId="77777777" w:rsidR="0075560A" w:rsidRPr="005A1AC2" w:rsidRDefault="0075560A" w:rsidP="00AB0B44">
            <w:pPr>
              <w:keepNext/>
              <w:keepLines/>
              <w:spacing w:after="0"/>
              <w:jc w:val="center"/>
              <w:rPr>
                <w:ins w:id="356" w:author="Author"/>
                <w:rFonts w:ascii="Arial" w:eastAsia="Malgun Gothic" w:hAnsi="Arial" w:cs="Arial"/>
                <w:sz w:val="18"/>
                <w:szCs w:val="18"/>
                <w:lang w:val="en-US" w:eastAsia="ko-KR"/>
              </w:rPr>
            </w:pPr>
            <w:ins w:id="35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E8447C" w14:textId="77777777" w:rsidR="0075560A" w:rsidRPr="005A1AC2" w:rsidRDefault="0075560A" w:rsidP="00AB0B44">
            <w:pPr>
              <w:keepNext/>
              <w:keepLines/>
              <w:spacing w:after="0"/>
              <w:jc w:val="center"/>
              <w:rPr>
                <w:ins w:id="358" w:author="Author"/>
                <w:rFonts w:ascii="Arial" w:eastAsia="Malgun Gothic" w:hAnsi="Arial" w:cs="Arial"/>
                <w:sz w:val="18"/>
                <w:szCs w:val="18"/>
                <w:lang w:val="en-US" w:eastAsia="ko-KR"/>
              </w:rPr>
            </w:pPr>
            <w:ins w:id="35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1A982FA0" w14:textId="77777777" w:rsidR="0075560A" w:rsidRPr="005A1AC2" w:rsidRDefault="0075560A" w:rsidP="00AB0B44">
            <w:pPr>
              <w:keepNext/>
              <w:keepLines/>
              <w:spacing w:after="0"/>
              <w:jc w:val="center"/>
              <w:rPr>
                <w:ins w:id="360" w:author="Author"/>
                <w:rFonts w:ascii="Arial" w:eastAsia="Malgun Gothic" w:hAnsi="Arial" w:cs="Arial"/>
                <w:sz w:val="18"/>
                <w:szCs w:val="18"/>
                <w:lang w:val="en-US" w:eastAsia="ko-KR"/>
              </w:rPr>
            </w:pPr>
            <w:ins w:id="36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B67DA26" w14:textId="77777777" w:rsidR="0075560A" w:rsidRPr="005A1AC2" w:rsidRDefault="0075560A" w:rsidP="00AB0B44">
            <w:pPr>
              <w:keepNext/>
              <w:keepLines/>
              <w:spacing w:after="0"/>
              <w:jc w:val="center"/>
              <w:rPr>
                <w:ins w:id="362" w:author="Author"/>
                <w:rFonts w:ascii="Arial" w:eastAsia="Malgun Gothic" w:hAnsi="Arial" w:cs="Arial"/>
                <w:sz w:val="18"/>
                <w:szCs w:val="18"/>
                <w:lang w:val="en-US" w:eastAsia="ko-KR"/>
              </w:rPr>
            </w:pPr>
            <w:ins w:id="363" w:author="Author">
              <w:r w:rsidRPr="00571AE9">
                <w:rPr>
                  <w:rFonts w:ascii="Arial" w:eastAsia="Malgun Gothic" w:hAnsi="Arial" w:cs="Arial"/>
                  <w:sz w:val="18"/>
                  <w:szCs w:val="18"/>
                  <w:lang w:val="en-US" w:eastAsia="ko-KR"/>
                </w:rPr>
                <w:t>Yes</w:t>
              </w:r>
            </w:ins>
          </w:p>
        </w:tc>
        <w:tc>
          <w:tcPr>
            <w:tcW w:w="849" w:type="dxa"/>
            <w:vMerge/>
            <w:tcBorders>
              <w:top w:val="single" w:sz="4" w:space="0" w:color="auto"/>
              <w:left w:val="single" w:sz="4" w:space="0" w:color="auto"/>
              <w:bottom w:val="single" w:sz="4" w:space="0" w:color="auto"/>
              <w:right w:val="single" w:sz="4" w:space="0" w:color="auto"/>
            </w:tcBorders>
            <w:vAlign w:val="center"/>
          </w:tcPr>
          <w:p w14:paraId="3A28D985" w14:textId="77777777" w:rsidR="0075560A" w:rsidRDefault="0075560A" w:rsidP="00AB0B44">
            <w:pPr>
              <w:spacing w:after="0"/>
              <w:rPr>
                <w:ins w:id="364" w:author="Author"/>
                <w:rFonts w:ascii="Arial" w:hAnsi="Arial" w:cs="Arial"/>
                <w:sz w:val="18"/>
                <w:lang w:val="en-US" w:eastAsia="zh-CN"/>
              </w:rPr>
            </w:pPr>
          </w:p>
        </w:tc>
      </w:tr>
      <w:tr w:rsidR="0075560A" w14:paraId="311B6ADE" w14:textId="77777777" w:rsidTr="00AB0B44">
        <w:trPr>
          <w:trHeight w:val="152"/>
          <w:ins w:id="36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4123C1" w14:textId="77777777" w:rsidR="0075560A" w:rsidRDefault="0075560A" w:rsidP="00AB0B44">
            <w:pPr>
              <w:spacing w:after="0"/>
              <w:rPr>
                <w:ins w:id="36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056341" w14:textId="77777777" w:rsidR="0075560A" w:rsidRDefault="0075560A" w:rsidP="00AB0B44">
            <w:pPr>
              <w:spacing w:after="0"/>
              <w:rPr>
                <w:ins w:id="367"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BD7AAC" w14:textId="77777777" w:rsidR="0075560A" w:rsidRDefault="0075560A" w:rsidP="00AB0B44">
            <w:pPr>
              <w:spacing w:after="0"/>
              <w:rPr>
                <w:ins w:id="368"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017EBF5" w14:textId="77777777" w:rsidR="0075560A" w:rsidRPr="005A1AC2" w:rsidRDefault="0075560A" w:rsidP="00AB0B44">
            <w:pPr>
              <w:keepNext/>
              <w:keepLines/>
              <w:spacing w:after="0"/>
              <w:jc w:val="center"/>
              <w:rPr>
                <w:ins w:id="369" w:author="Author"/>
                <w:rFonts w:ascii="Arial" w:hAnsi="Arial" w:cs="Arial"/>
                <w:sz w:val="18"/>
                <w:szCs w:val="18"/>
                <w:lang w:val="en-US" w:eastAsia="zh-CN"/>
              </w:rPr>
            </w:pPr>
            <w:ins w:id="370"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0C3D6D1" w14:textId="77777777" w:rsidR="0075560A" w:rsidRPr="005A1AC2" w:rsidRDefault="0075560A" w:rsidP="00AB0B44">
            <w:pPr>
              <w:keepNext/>
              <w:keepLines/>
              <w:spacing w:after="0"/>
              <w:jc w:val="center"/>
              <w:rPr>
                <w:ins w:id="371"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414EE57" w14:textId="77777777" w:rsidR="0075560A" w:rsidRPr="005A1AC2" w:rsidRDefault="0075560A" w:rsidP="00AB0B44">
            <w:pPr>
              <w:keepNext/>
              <w:keepLines/>
              <w:spacing w:after="0"/>
              <w:jc w:val="center"/>
              <w:rPr>
                <w:ins w:id="372" w:author="Author"/>
                <w:rFonts w:ascii="Arial" w:eastAsia="Malgun Gothic" w:hAnsi="Arial" w:cs="Arial"/>
                <w:sz w:val="18"/>
                <w:szCs w:val="18"/>
                <w:lang w:val="en-US" w:eastAsia="ko-KR"/>
              </w:rPr>
            </w:pPr>
            <w:ins w:id="37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082DFD" w14:textId="77777777" w:rsidR="0075560A" w:rsidRPr="005A1AC2" w:rsidRDefault="0075560A" w:rsidP="00AB0B44">
            <w:pPr>
              <w:keepNext/>
              <w:keepLines/>
              <w:spacing w:after="0"/>
              <w:jc w:val="center"/>
              <w:rPr>
                <w:ins w:id="374" w:author="Author"/>
                <w:rFonts w:ascii="Arial" w:eastAsia="Malgun Gothic" w:hAnsi="Arial" w:cs="Arial"/>
                <w:sz w:val="18"/>
                <w:szCs w:val="18"/>
                <w:lang w:val="en-US" w:eastAsia="ko-KR"/>
              </w:rPr>
            </w:pPr>
            <w:ins w:id="37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D90717" w14:textId="77777777" w:rsidR="0075560A" w:rsidRPr="005A1AC2" w:rsidRDefault="0075560A" w:rsidP="00AB0B44">
            <w:pPr>
              <w:keepNext/>
              <w:keepLines/>
              <w:spacing w:after="0"/>
              <w:jc w:val="center"/>
              <w:rPr>
                <w:ins w:id="376" w:author="Author"/>
                <w:rFonts w:ascii="Arial" w:eastAsia="Malgun Gothic" w:hAnsi="Arial" w:cs="Arial"/>
                <w:sz w:val="18"/>
                <w:szCs w:val="18"/>
                <w:lang w:val="en-US" w:eastAsia="ko-KR"/>
              </w:rPr>
            </w:pPr>
            <w:ins w:id="377"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6F208CC" w14:textId="77777777" w:rsidR="0075560A" w:rsidRPr="005A1AC2" w:rsidRDefault="0075560A" w:rsidP="00AB0B44">
            <w:pPr>
              <w:keepNext/>
              <w:keepLines/>
              <w:spacing w:after="0"/>
              <w:jc w:val="center"/>
              <w:rPr>
                <w:ins w:id="378" w:author="Author"/>
                <w:rFonts w:ascii="Arial" w:eastAsia="Malgun Gothic" w:hAnsi="Arial" w:cs="Arial"/>
                <w:sz w:val="18"/>
                <w:szCs w:val="18"/>
                <w:lang w:val="en-US" w:eastAsia="ko-KR"/>
              </w:rPr>
            </w:pPr>
            <w:ins w:id="379"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E48554B" w14:textId="77777777" w:rsidR="0075560A" w:rsidRPr="005A1AC2" w:rsidRDefault="0075560A" w:rsidP="00AB0B44">
            <w:pPr>
              <w:keepNext/>
              <w:keepLines/>
              <w:spacing w:after="0"/>
              <w:jc w:val="center"/>
              <w:rPr>
                <w:ins w:id="380" w:author="Author"/>
                <w:rFonts w:ascii="Arial" w:eastAsia="Malgun Gothic" w:hAnsi="Arial" w:cs="Arial"/>
                <w:sz w:val="18"/>
                <w:szCs w:val="18"/>
                <w:lang w:val="en-US" w:eastAsia="ko-KR"/>
              </w:rPr>
            </w:pPr>
            <w:ins w:id="381"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7FD209F" w14:textId="77777777" w:rsidR="0075560A" w:rsidRPr="005A1AC2" w:rsidRDefault="0075560A" w:rsidP="00AB0B44">
            <w:pPr>
              <w:keepNext/>
              <w:keepLines/>
              <w:spacing w:after="0"/>
              <w:jc w:val="center"/>
              <w:rPr>
                <w:ins w:id="382" w:author="Author"/>
                <w:rFonts w:ascii="Arial" w:eastAsia="Malgun Gothic" w:hAnsi="Arial" w:cs="Arial"/>
                <w:sz w:val="18"/>
                <w:szCs w:val="18"/>
                <w:lang w:val="en-US" w:eastAsia="ko-KR"/>
              </w:rPr>
            </w:pPr>
            <w:ins w:id="38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4D94FB2" w14:textId="77777777" w:rsidR="0075560A" w:rsidRPr="005A1AC2" w:rsidRDefault="0075560A" w:rsidP="00AB0B44">
            <w:pPr>
              <w:keepNext/>
              <w:keepLines/>
              <w:spacing w:after="0"/>
              <w:jc w:val="center"/>
              <w:rPr>
                <w:ins w:id="384" w:author="Author"/>
                <w:rFonts w:ascii="Arial" w:eastAsia="Malgun Gothic" w:hAnsi="Arial" w:cs="Arial"/>
                <w:sz w:val="18"/>
                <w:szCs w:val="18"/>
                <w:lang w:val="en-US" w:eastAsia="ko-KR"/>
              </w:rPr>
            </w:pPr>
            <w:ins w:id="38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FD35AFF" w14:textId="77777777" w:rsidR="0075560A" w:rsidRPr="005A1AC2" w:rsidRDefault="0075560A" w:rsidP="00AB0B44">
            <w:pPr>
              <w:keepNext/>
              <w:keepLines/>
              <w:spacing w:after="0"/>
              <w:jc w:val="center"/>
              <w:rPr>
                <w:ins w:id="386" w:author="Author"/>
                <w:rFonts w:ascii="Arial" w:eastAsia="Malgun Gothic" w:hAnsi="Arial" w:cs="Arial"/>
                <w:sz w:val="18"/>
                <w:szCs w:val="18"/>
                <w:lang w:val="en-US" w:eastAsia="ko-KR"/>
              </w:rPr>
            </w:pPr>
            <w:ins w:id="38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A56C1E0" w14:textId="77777777" w:rsidR="0075560A" w:rsidRPr="005A1AC2" w:rsidRDefault="0075560A" w:rsidP="00AB0B44">
            <w:pPr>
              <w:keepNext/>
              <w:keepLines/>
              <w:spacing w:after="0"/>
              <w:jc w:val="center"/>
              <w:rPr>
                <w:ins w:id="388" w:author="Author"/>
                <w:rFonts w:ascii="Arial" w:eastAsia="Malgun Gothic" w:hAnsi="Arial" w:cs="Arial"/>
                <w:sz w:val="18"/>
                <w:szCs w:val="18"/>
                <w:lang w:val="en-US" w:eastAsia="ko-KR"/>
              </w:rPr>
            </w:pPr>
            <w:ins w:id="38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D589506" w14:textId="77777777" w:rsidR="0075560A" w:rsidRPr="005A1AC2" w:rsidRDefault="0075560A" w:rsidP="00AB0B44">
            <w:pPr>
              <w:keepNext/>
              <w:keepLines/>
              <w:spacing w:after="0"/>
              <w:jc w:val="center"/>
              <w:rPr>
                <w:ins w:id="390" w:author="Author"/>
                <w:rFonts w:ascii="Arial" w:eastAsia="Malgun Gothic" w:hAnsi="Arial" w:cs="Arial"/>
                <w:sz w:val="18"/>
                <w:szCs w:val="18"/>
                <w:lang w:val="en-US" w:eastAsia="ko-KR"/>
              </w:rPr>
            </w:pPr>
            <w:ins w:id="39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7A5A01AF" w14:textId="77777777" w:rsidR="0075560A" w:rsidRPr="00571AE9" w:rsidRDefault="0075560A" w:rsidP="00AB0B44">
            <w:pPr>
              <w:keepNext/>
              <w:keepLines/>
              <w:spacing w:after="0"/>
              <w:jc w:val="center"/>
              <w:rPr>
                <w:ins w:id="392" w:author="Author"/>
                <w:rFonts w:ascii="Arial" w:eastAsia="Malgun Gothic" w:hAnsi="Arial" w:cs="Arial"/>
                <w:sz w:val="18"/>
                <w:szCs w:val="18"/>
                <w:lang w:val="en-US" w:eastAsia="ko-KR"/>
              </w:rPr>
            </w:pPr>
            <w:ins w:id="39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9FF962D" w14:textId="77777777" w:rsidR="0075560A" w:rsidRPr="005A1AC2" w:rsidRDefault="0075560A" w:rsidP="00AB0B44">
            <w:pPr>
              <w:keepNext/>
              <w:keepLines/>
              <w:spacing w:after="0"/>
              <w:jc w:val="center"/>
              <w:rPr>
                <w:ins w:id="394" w:author="Author"/>
                <w:rFonts w:ascii="Arial" w:eastAsia="Malgun Gothic" w:hAnsi="Arial" w:cs="Arial"/>
                <w:sz w:val="18"/>
                <w:szCs w:val="18"/>
                <w:lang w:val="en-US" w:eastAsia="ko-KR"/>
              </w:rPr>
            </w:pPr>
            <w:ins w:id="395" w:author="Author">
              <w:r w:rsidRPr="00571AE9">
                <w:rPr>
                  <w:rFonts w:ascii="Arial" w:eastAsia="Malgun Gothic" w:hAnsi="Arial" w:cs="Arial"/>
                  <w:sz w:val="18"/>
                  <w:szCs w:val="18"/>
                  <w:lang w:val="en-US" w:eastAsia="ko-KR"/>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D312314" w14:textId="77777777" w:rsidR="0075560A" w:rsidRDefault="0075560A" w:rsidP="00AB0B44">
            <w:pPr>
              <w:spacing w:after="0"/>
              <w:rPr>
                <w:ins w:id="396" w:author="Author"/>
                <w:rFonts w:ascii="Arial" w:hAnsi="Arial" w:cs="Arial"/>
                <w:sz w:val="18"/>
                <w:lang w:val="en-US" w:eastAsia="zh-CN"/>
              </w:rPr>
            </w:pPr>
          </w:p>
        </w:tc>
      </w:tr>
      <w:tr w:rsidR="0075560A" w14:paraId="324E0D6A" w14:textId="77777777" w:rsidTr="00AB0B44">
        <w:trPr>
          <w:trHeight w:val="152"/>
          <w:ins w:id="397" w:author="Author"/>
        </w:trPr>
        <w:tc>
          <w:tcPr>
            <w:tcW w:w="12473" w:type="dxa"/>
            <w:gridSpan w:val="18"/>
            <w:tcBorders>
              <w:top w:val="single" w:sz="4" w:space="0" w:color="auto"/>
              <w:left w:val="single" w:sz="4" w:space="0" w:color="auto"/>
              <w:bottom w:val="single" w:sz="4" w:space="0" w:color="auto"/>
              <w:right w:val="single" w:sz="4" w:space="0" w:color="auto"/>
            </w:tcBorders>
            <w:vAlign w:val="center"/>
          </w:tcPr>
          <w:p w14:paraId="03DF8DC2" w14:textId="77777777" w:rsidR="0075560A" w:rsidRPr="005D732A" w:rsidRDefault="0075560A" w:rsidP="00AB0B44">
            <w:pPr>
              <w:spacing w:after="0"/>
              <w:rPr>
                <w:ins w:id="398" w:author="Author"/>
                <w:rFonts w:ascii="Arial" w:hAnsi="Arial" w:cs="Arial"/>
                <w:sz w:val="18"/>
                <w:lang w:val="en-US" w:eastAsia="zh-CN"/>
              </w:rPr>
            </w:pPr>
            <w:ins w:id="399" w:author="Author">
              <w:r w:rsidRPr="005D732A">
                <w:rPr>
                  <w:rFonts w:ascii="Arial" w:hAnsi="Arial" w:cs="Arial"/>
                </w:rPr>
                <w:t>NOTE 4:</w:t>
              </w:r>
              <w:r w:rsidRPr="005D732A">
                <w:rPr>
                  <w:rFonts w:ascii="Arial" w:hAnsi="Arial" w:cs="Arial"/>
                </w:rPr>
                <w:tab/>
                <w:t>Only single switched UL is supported</w:t>
              </w:r>
            </w:ins>
          </w:p>
        </w:tc>
      </w:tr>
    </w:tbl>
    <w:p w14:paraId="77656F59" w14:textId="77777777" w:rsidR="0075560A" w:rsidRDefault="0075560A" w:rsidP="0075560A">
      <w:pPr>
        <w:overflowPunct w:val="0"/>
        <w:autoSpaceDE w:val="0"/>
        <w:autoSpaceDN w:val="0"/>
        <w:adjustRightInd w:val="0"/>
        <w:textAlignment w:val="baseline"/>
        <w:rPr>
          <w:ins w:id="400" w:author="Author"/>
          <w:lang w:eastAsia="ja-JP"/>
        </w:rPr>
      </w:pPr>
    </w:p>
    <w:p w14:paraId="096DB35B" w14:textId="77777777" w:rsidR="0075560A" w:rsidRDefault="0075560A" w:rsidP="0075560A">
      <w:pPr>
        <w:pStyle w:val="Heading3"/>
        <w:rPr>
          <w:ins w:id="401" w:author="Author"/>
          <w:rFonts w:cs="Arial"/>
          <w:lang w:val="en-US" w:eastAsia="zh-CN"/>
        </w:rPr>
      </w:pPr>
      <w:bookmarkStart w:id="402" w:name="_Toc20147943"/>
      <w:bookmarkEnd w:id="11"/>
      <w:bookmarkEnd w:id="12"/>
      <w:ins w:id="403" w:author="Author">
        <w:r>
          <w:rPr>
            <w:rFonts w:cs="Arial"/>
            <w:lang w:val="en-US"/>
          </w:rPr>
          <w:lastRenderedPageBreak/>
          <w:t>7.x</w:t>
        </w:r>
        <w:r w:rsidRPr="005124CB">
          <w:rPr>
            <w:rFonts w:cs="Arial"/>
            <w:lang w:val="en-US" w:eastAsia="zh-CN"/>
          </w:rPr>
          <w:t>.3</w:t>
        </w:r>
        <w:r w:rsidRPr="005124CB">
          <w:rPr>
            <w:rFonts w:cs="Arial"/>
            <w:lang w:val="en-US" w:eastAsia="zh-CN"/>
          </w:rPr>
          <w:tab/>
          <w:t>Co-existence studies</w:t>
        </w:r>
      </w:ins>
    </w:p>
    <w:p w14:paraId="50864DA6" w14:textId="77777777" w:rsidR="0075560A" w:rsidRPr="00746AC8" w:rsidRDefault="0075560A" w:rsidP="0075560A">
      <w:pPr>
        <w:rPr>
          <w:ins w:id="404" w:author="Author"/>
        </w:rPr>
      </w:pPr>
      <w:ins w:id="405" w:author="Author">
        <w:r w:rsidRPr="0078148C">
          <w:t xml:space="preserve">Co-existence studies 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4B5DBDDC" w14:textId="77777777" w:rsidR="0075560A" w:rsidRPr="00B10BFE" w:rsidRDefault="0075560A" w:rsidP="0075560A">
      <w:pPr>
        <w:pStyle w:val="Heading3"/>
        <w:rPr>
          <w:ins w:id="406" w:author="Author"/>
          <w:rFonts w:cs="Arial"/>
          <w:szCs w:val="28"/>
          <w:lang w:val="en-US" w:eastAsia="zh-CN"/>
        </w:rPr>
      </w:pPr>
      <w:ins w:id="407" w:author="Author">
        <w:r>
          <w:rPr>
            <w:rFonts w:cs="Arial"/>
            <w:szCs w:val="28"/>
            <w:lang w:val="en-US"/>
          </w:rPr>
          <w:t>7.x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6649719E" w14:textId="77777777" w:rsidR="0075560A" w:rsidRDefault="0075560A" w:rsidP="0075560A">
      <w:pPr>
        <w:rPr>
          <w:ins w:id="408" w:author="Author"/>
        </w:rPr>
      </w:pPr>
      <w:ins w:id="409" w:author="Author">
        <w:r>
          <w:t xml:space="preserve">For </w:t>
        </w:r>
        <w:r>
          <w:rPr>
            <w:rFonts w:ascii="Arial" w:eastAsia="Malgun Gothic" w:hAnsi="Arial" w:cs="Arial"/>
            <w:sz w:val="18"/>
            <w:szCs w:val="18"/>
            <w:lang w:eastAsia="ko-KR"/>
          </w:rPr>
          <w:t>DC_1-7_n7-n78</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sidRPr="007756FC">
          <w:t>CA_</w:t>
        </w:r>
        <w:r>
          <w:t>n1</w:t>
        </w:r>
        <w:r w:rsidRPr="007756FC">
          <w:t>-</w:t>
        </w:r>
        <w:r>
          <w:t>n</w:t>
        </w:r>
        <w:r w:rsidRPr="007756FC">
          <w:t>7-</w:t>
        </w:r>
        <w:r>
          <w:t>n78 and are given in the tables below.</w:t>
        </w:r>
      </w:ins>
    </w:p>
    <w:p w14:paraId="2A98AC4B" w14:textId="77777777" w:rsidR="0075560A" w:rsidRDefault="0075560A" w:rsidP="0075560A">
      <w:pPr>
        <w:spacing w:before="120" w:after="120"/>
        <w:jc w:val="center"/>
        <w:rPr>
          <w:ins w:id="410" w:author="Author"/>
          <w:rFonts w:ascii="Arial" w:hAnsi="Arial" w:cs="Arial"/>
          <w:b/>
        </w:rPr>
      </w:pPr>
      <w:ins w:id="411" w:author="Author">
        <w:r>
          <w:rPr>
            <w:rFonts w:ascii="Arial" w:hAnsi="Arial" w:cs="Arial"/>
            <w:b/>
          </w:rPr>
          <w:t>Table 7.x.4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5560A" w14:paraId="7857ED05" w14:textId="77777777" w:rsidTr="00AB0B44">
        <w:trPr>
          <w:tblHeader/>
          <w:jc w:val="center"/>
          <w:ins w:id="41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E167052" w14:textId="77777777" w:rsidR="0075560A" w:rsidRDefault="0075560A" w:rsidP="00AB0B44">
            <w:pPr>
              <w:keepNext/>
              <w:keepLines/>
              <w:spacing w:after="0"/>
              <w:jc w:val="center"/>
              <w:rPr>
                <w:ins w:id="413" w:author="Author"/>
                <w:rFonts w:ascii="Arial" w:hAnsi="Arial"/>
                <w:b/>
                <w:sz w:val="18"/>
                <w:lang w:val="en-US" w:eastAsia="ko-KR"/>
              </w:rPr>
            </w:pPr>
            <w:ins w:id="414"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DFC0AB" w14:textId="77777777" w:rsidR="0075560A" w:rsidRDefault="0075560A" w:rsidP="00AB0B44">
            <w:pPr>
              <w:keepNext/>
              <w:keepLines/>
              <w:spacing w:after="0"/>
              <w:jc w:val="center"/>
              <w:rPr>
                <w:ins w:id="415" w:author="Author"/>
                <w:rFonts w:ascii="Arial" w:hAnsi="Arial"/>
                <w:b/>
                <w:sz w:val="18"/>
                <w:lang w:val="en-US" w:eastAsia="ko-KR"/>
              </w:rPr>
            </w:pPr>
            <w:ins w:id="416"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EF59E2" w14:textId="77777777" w:rsidR="0075560A" w:rsidRDefault="0075560A" w:rsidP="00AB0B44">
            <w:pPr>
              <w:keepNext/>
              <w:keepLines/>
              <w:spacing w:after="0"/>
              <w:jc w:val="center"/>
              <w:rPr>
                <w:ins w:id="417" w:author="Author"/>
                <w:rFonts w:ascii="Arial" w:hAnsi="Arial"/>
                <w:b/>
                <w:sz w:val="18"/>
                <w:lang w:val="en-US" w:eastAsia="ko-KR"/>
              </w:rPr>
            </w:pPr>
            <w:proofErr w:type="spellStart"/>
            <w:ins w:id="418"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75560A" w14:paraId="74657342" w14:textId="77777777" w:rsidTr="00AB0B44">
        <w:trPr>
          <w:jc w:val="center"/>
          <w:ins w:id="41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2CC250" w14:textId="77777777" w:rsidR="0075560A" w:rsidRPr="00A57179" w:rsidRDefault="0075560A" w:rsidP="00AB0B44">
            <w:pPr>
              <w:keepNext/>
              <w:keepLines/>
              <w:spacing w:after="0"/>
              <w:jc w:val="center"/>
              <w:rPr>
                <w:ins w:id="420" w:author="Author"/>
                <w:rFonts w:ascii="Arial" w:eastAsia="Malgun Gothic" w:hAnsi="Arial" w:cs="Arial"/>
                <w:sz w:val="18"/>
                <w:szCs w:val="18"/>
                <w:lang w:eastAsia="ko-KR"/>
              </w:rPr>
            </w:pPr>
            <w:ins w:id="421" w:author="Author">
              <w:r>
                <w:rPr>
                  <w:rFonts w:ascii="Arial" w:eastAsia="Malgun Gothic" w:hAnsi="Arial" w:cs="Arial"/>
                  <w:sz w:val="18"/>
                  <w:szCs w:val="18"/>
                  <w:lang w:eastAsia="ko-KR"/>
                </w:rPr>
                <w:t>DC_1-7_n7-n78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276DAD" w14:textId="77777777" w:rsidR="0075560A" w:rsidRPr="00A57179" w:rsidRDefault="0075560A" w:rsidP="00AB0B44">
            <w:pPr>
              <w:keepNext/>
              <w:keepLines/>
              <w:spacing w:after="0"/>
              <w:jc w:val="center"/>
              <w:rPr>
                <w:ins w:id="422" w:author="Author"/>
                <w:rFonts w:ascii="Arial" w:eastAsia="Malgun Gothic" w:hAnsi="Arial" w:cs="Arial"/>
                <w:sz w:val="18"/>
                <w:szCs w:val="18"/>
                <w:lang w:eastAsia="ko-KR"/>
              </w:rPr>
            </w:pPr>
            <w:ins w:id="423"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3A74DED" w14:textId="77777777" w:rsidR="0075560A" w:rsidRPr="00A57179" w:rsidRDefault="0075560A" w:rsidP="00AB0B44">
            <w:pPr>
              <w:keepNext/>
              <w:keepLines/>
              <w:spacing w:after="0"/>
              <w:jc w:val="center"/>
              <w:rPr>
                <w:ins w:id="424" w:author="Author"/>
                <w:rFonts w:ascii="Arial" w:eastAsia="Malgun Gothic" w:hAnsi="Arial" w:cs="Arial"/>
                <w:sz w:val="18"/>
                <w:szCs w:val="18"/>
                <w:lang w:eastAsia="ko-KR"/>
              </w:rPr>
            </w:pPr>
            <w:ins w:id="425"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6</w:t>
              </w:r>
            </w:ins>
          </w:p>
        </w:tc>
      </w:tr>
      <w:tr w:rsidR="0075560A" w14:paraId="7E1E7427" w14:textId="77777777" w:rsidTr="00AB0B44">
        <w:trPr>
          <w:trHeight w:val="131"/>
          <w:jc w:val="center"/>
          <w:ins w:id="426"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7303960C" w14:textId="77777777" w:rsidR="0075560A" w:rsidRPr="00827664" w:rsidRDefault="0075560A" w:rsidP="00AB0B44">
            <w:pPr>
              <w:keepNext/>
              <w:keepLines/>
              <w:spacing w:after="0"/>
              <w:jc w:val="center"/>
              <w:rPr>
                <w:ins w:id="427" w:author="Author"/>
                <w:rFonts w:ascii="Arial" w:eastAsia="Malgun Gothic" w:hAnsi="Arial" w:cs="Arial"/>
                <w:sz w:val="18"/>
                <w:szCs w:val="18"/>
                <w:lang w:eastAsia="ko-KR"/>
              </w:rPr>
            </w:pPr>
          </w:p>
        </w:tc>
        <w:tc>
          <w:tcPr>
            <w:tcW w:w="2049" w:type="dxa"/>
            <w:tcBorders>
              <w:top w:val="single" w:sz="4" w:space="0" w:color="auto"/>
              <w:left w:val="single" w:sz="4" w:space="0" w:color="auto"/>
              <w:right w:val="single" w:sz="4" w:space="0" w:color="auto"/>
            </w:tcBorders>
            <w:vAlign w:val="center"/>
          </w:tcPr>
          <w:p w14:paraId="6BA039ED" w14:textId="77777777" w:rsidR="0075560A" w:rsidRDefault="0075560A" w:rsidP="00AB0B44">
            <w:pPr>
              <w:keepNext/>
              <w:keepLines/>
              <w:spacing w:after="0"/>
              <w:jc w:val="center"/>
              <w:rPr>
                <w:ins w:id="428" w:author="Author"/>
                <w:rFonts w:ascii="Arial" w:eastAsia="Malgun Gothic" w:hAnsi="Arial" w:cs="Arial"/>
                <w:sz w:val="18"/>
                <w:szCs w:val="18"/>
                <w:lang w:eastAsia="ko-KR"/>
              </w:rPr>
            </w:pPr>
            <w:ins w:id="429"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7CDB24C4" w14:textId="77777777" w:rsidR="0075560A" w:rsidRPr="00A57179" w:rsidRDefault="0075560A" w:rsidP="00AB0B44">
            <w:pPr>
              <w:keepNext/>
              <w:keepLines/>
              <w:spacing w:after="0"/>
              <w:jc w:val="center"/>
              <w:rPr>
                <w:ins w:id="430" w:author="Author"/>
                <w:rFonts w:ascii="Arial" w:eastAsia="Malgun Gothic" w:hAnsi="Arial" w:cs="Arial"/>
                <w:sz w:val="18"/>
                <w:szCs w:val="18"/>
                <w:lang w:eastAsia="ko-KR"/>
              </w:rPr>
            </w:pPr>
            <w:ins w:id="431" w:author="Author">
              <w:r>
                <w:rPr>
                  <w:rFonts w:ascii="Arial" w:eastAsia="Malgun Gothic" w:hAnsi="Arial" w:cs="Arial"/>
                  <w:sz w:val="18"/>
                  <w:szCs w:val="18"/>
                  <w:lang w:eastAsia="ko-KR"/>
                </w:rPr>
                <w:t>0.6</w:t>
              </w:r>
            </w:ins>
          </w:p>
        </w:tc>
      </w:tr>
      <w:tr w:rsidR="0075560A" w14:paraId="6C7D6241" w14:textId="77777777" w:rsidTr="00AB0B44">
        <w:trPr>
          <w:trHeight w:val="131"/>
          <w:jc w:val="center"/>
          <w:ins w:id="43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AED3B" w14:textId="77777777" w:rsidR="0075560A" w:rsidRPr="00827664" w:rsidRDefault="0075560A" w:rsidP="00AB0B44">
            <w:pPr>
              <w:keepNext/>
              <w:keepLines/>
              <w:spacing w:after="0"/>
              <w:jc w:val="center"/>
              <w:rPr>
                <w:ins w:id="433" w:author="Author"/>
                <w:rFonts w:ascii="Arial" w:eastAsia="Malgun Gothic" w:hAnsi="Arial" w:cs="Arial"/>
                <w:sz w:val="18"/>
                <w:szCs w:val="18"/>
                <w:lang w:eastAsia="ko-KR"/>
              </w:rPr>
            </w:pPr>
          </w:p>
        </w:tc>
        <w:tc>
          <w:tcPr>
            <w:tcW w:w="2049" w:type="dxa"/>
            <w:tcBorders>
              <w:top w:val="single" w:sz="4" w:space="0" w:color="auto"/>
              <w:left w:val="single" w:sz="4" w:space="0" w:color="auto"/>
              <w:right w:val="single" w:sz="4" w:space="0" w:color="auto"/>
            </w:tcBorders>
            <w:vAlign w:val="center"/>
            <w:hideMark/>
          </w:tcPr>
          <w:p w14:paraId="484BF462" w14:textId="77777777" w:rsidR="0075560A" w:rsidRPr="00A57179" w:rsidRDefault="0075560A" w:rsidP="00AB0B44">
            <w:pPr>
              <w:keepNext/>
              <w:keepLines/>
              <w:spacing w:after="0"/>
              <w:jc w:val="center"/>
              <w:rPr>
                <w:ins w:id="434" w:author="Author"/>
                <w:rFonts w:ascii="Arial" w:eastAsia="Malgun Gothic" w:hAnsi="Arial" w:cs="Arial"/>
                <w:sz w:val="18"/>
                <w:szCs w:val="18"/>
                <w:lang w:eastAsia="ko-KR"/>
              </w:rPr>
            </w:pPr>
            <w:ins w:id="435"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24EB287F" w14:textId="77777777" w:rsidR="0075560A" w:rsidRPr="00A57179" w:rsidRDefault="0075560A" w:rsidP="00AB0B44">
            <w:pPr>
              <w:keepNext/>
              <w:keepLines/>
              <w:spacing w:after="0"/>
              <w:jc w:val="center"/>
              <w:rPr>
                <w:ins w:id="436" w:author="Author"/>
                <w:rFonts w:ascii="Arial" w:eastAsia="Malgun Gothic" w:hAnsi="Arial" w:cs="Arial"/>
                <w:sz w:val="18"/>
                <w:szCs w:val="18"/>
                <w:lang w:eastAsia="ko-KR"/>
              </w:rPr>
            </w:pPr>
            <w:ins w:id="437"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6</w:t>
              </w:r>
            </w:ins>
          </w:p>
        </w:tc>
      </w:tr>
      <w:tr w:rsidR="0075560A" w14:paraId="182B2CB0" w14:textId="77777777" w:rsidTr="00AB0B44">
        <w:trPr>
          <w:trHeight w:val="74"/>
          <w:jc w:val="center"/>
          <w:ins w:id="43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2F5AD1" w14:textId="77777777" w:rsidR="0075560A" w:rsidRPr="00827664" w:rsidRDefault="0075560A" w:rsidP="00AB0B44">
            <w:pPr>
              <w:keepNext/>
              <w:keepLines/>
              <w:spacing w:after="0"/>
              <w:jc w:val="center"/>
              <w:rPr>
                <w:ins w:id="439" w:author="Author"/>
                <w:rFonts w:ascii="Arial" w:eastAsia="Malgun Gothic"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BB980" w14:textId="77777777" w:rsidR="0075560A" w:rsidRPr="00A57179" w:rsidRDefault="0075560A" w:rsidP="00AB0B44">
            <w:pPr>
              <w:keepNext/>
              <w:keepLines/>
              <w:spacing w:after="0"/>
              <w:jc w:val="center"/>
              <w:rPr>
                <w:ins w:id="440" w:author="Author"/>
                <w:rFonts w:ascii="Arial" w:eastAsia="Malgun Gothic" w:hAnsi="Arial" w:cs="Arial"/>
                <w:sz w:val="18"/>
                <w:szCs w:val="18"/>
                <w:lang w:eastAsia="ko-KR"/>
              </w:rPr>
            </w:pPr>
            <w:ins w:id="441" w:author="Author">
              <w:r w:rsidRPr="00A57179">
                <w:rPr>
                  <w:rFonts w:ascii="Arial" w:eastAsia="Malgun Gothic" w:hAnsi="Arial" w:cs="Arial"/>
                  <w:sz w:val="18"/>
                  <w:szCs w:val="18"/>
                  <w:lang w:eastAsia="ko-KR"/>
                </w:rPr>
                <w:t>n</w:t>
              </w:r>
              <w:r>
                <w:rPr>
                  <w:rFonts w:ascii="Arial" w:eastAsia="Malgun Gothic" w:hAnsi="Arial" w:cs="Arial"/>
                  <w:sz w:val="18"/>
                  <w:szCs w:val="18"/>
                  <w:lang w:eastAsia="ko-KR"/>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2CC83878" w14:textId="77777777" w:rsidR="0075560A" w:rsidRPr="00A57179" w:rsidRDefault="0075560A" w:rsidP="00AB0B44">
            <w:pPr>
              <w:keepNext/>
              <w:keepLines/>
              <w:spacing w:after="0"/>
              <w:jc w:val="center"/>
              <w:rPr>
                <w:ins w:id="442" w:author="Author"/>
                <w:rFonts w:ascii="Arial" w:eastAsia="Malgun Gothic" w:hAnsi="Arial" w:cs="Arial"/>
                <w:sz w:val="18"/>
                <w:szCs w:val="18"/>
                <w:lang w:eastAsia="ko-KR"/>
              </w:rPr>
            </w:pPr>
            <w:ins w:id="443"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.8</w:t>
              </w:r>
            </w:ins>
          </w:p>
        </w:tc>
      </w:tr>
    </w:tbl>
    <w:p w14:paraId="4B5E0E4A" w14:textId="77777777" w:rsidR="0075560A" w:rsidRDefault="0075560A" w:rsidP="0075560A">
      <w:pPr>
        <w:rPr>
          <w:ins w:id="444" w:author="Author"/>
          <w:lang w:val="en-US"/>
        </w:rPr>
      </w:pPr>
      <w:bookmarkStart w:id="445" w:name="_GoBack"/>
      <w:bookmarkEnd w:id="445"/>
    </w:p>
    <w:p w14:paraId="7257091E" w14:textId="77777777" w:rsidR="0075560A" w:rsidRDefault="0075560A" w:rsidP="0075560A">
      <w:pPr>
        <w:keepNext/>
        <w:keepLines/>
        <w:spacing w:before="60"/>
        <w:jc w:val="center"/>
        <w:rPr>
          <w:ins w:id="446" w:author="Author"/>
          <w:rFonts w:ascii="Arial" w:hAnsi="Arial"/>
          <w:b/>
          <w:lang w:val="en-US"/>
        </w:rPr>
      </w:pPr>
      <w:ins w:id="447" w:author="Author">
        <w:r>
          <w:rPr>
            <w:rFonts w:ascii="Arial" w:hAnsi="Arial"/>
            <w:b/>
            <w:lang w:val="en-US"/>
          </w:rPr>
          <w:t>Table 7.x.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5560A" w14:paraId="395CFA53" w14:textId="77777777" w:rsidTr="00AB0B44">
        <w:trPr>
          <w:tblHeader/>
          <w:jc w:val="center"/>
          <w:ins w:id="448"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005B4BE" w14:textId="77777777" w:rsidR="0075560A" w:rsidRDefault="0075560A" w:rsidP="00AB0B44">
            <w:pPr>
              <w:keepNext/>
              <w:keepLines/>
              <w:spacing w:after="0"/>
              <w:jc w:val="center"/>
              <w:rPr>
                <w:ins w:id="449" w:author="Author"/>
                <w:rFonts w:ascii="Arial" w:hAnsi="Arial"/>
                <w:b/>
                <w:sz w:val="18"/>
                <w:lang w:val="en-US" w:eastAsia="ko-KR"/>
              </w:rPr>
            </w:pPr>
            <w:ins w:id="450"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F3A5C7" w14:textId="77777777" w:rsidR="0075560A" w:rsidRDefault="0075560A" w:rsidP="00AB0B44">
            <w:pPr>
              <w:keepNext/>
              <w:keepLines/>
              <w:spacing w:after="0"/>
              <w:jc w:val="center"/>
              <w:rPr>
                <w:ins w:id="451" w:author="Author"/>
                <w:rFonts w:ascii="Arial" w:hAnsi="Arial"/>
                <w:b/>
                <w:sz w:val="18"/>
                <w:lang w:val="en-US" w:eastAsia="ko-KR"/>
              </w:rPr>
            </w:pPr>
            <w:ins w:id="452"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2BAB72" w14:textId="77777777" w:rsidR="0075560A" w:rsidRDefault="0075560A" w:rsidP="00AB0B44">
            <w:pPr>
              <w:keepNext/>
              <w:keepLines/>
              <w:spacing w:after="0"/>
              <w:jc w:val="center"/>
              <w:rPr>
                <w:ins w:id="453" w:author="Author"/>
                <w:rFonts w:ascii="Arial" w:hAnsi="Arial"/>
                <w:b/>
                <w:sz w:val="18"/>
                <w:lang w:val="en-US" w:eastAsia="ko-KR"/>
              </w:rPr>
            </w:pPr>
            <w:ins w:id="454"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75560A" w14:paraId="0389509E" w14:textId="77777777" w:rsidTr="00AB0B44">
        <w:trPr>
          <w:jc w:val="center"/>
          <w:ins w:id="455"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C07B0" w14:textId="77777777" w:rsidR="0075560A" w:rsidRDefault="0075560A" w:rsidP="00AB0B44">
            <w:pPr>
              <w:keepNext/>
              <w:keepLines/>
              <w:spacing w:after="0"/>
              <w:jc w:val="center"/>
              <w:rPr>
                <w:ins w:id="456" w:author="Author"/>
                <w:rFonts w:ascii="Arial" w:hAnsi="Arial"/>
                <w:sz w:val="18"/>
                <w:lang w:val="en-US" w:eastAsia="ko-KR"/>
              </w:rPr>
            </w:pPr>
            <w:ins w:id="457" w:author="Author">
              <w:r>
                <w:rPr>
                  <w:rFonts w:ascii="Arial" w:eastAsia="Malgun Gothic" w:hAnsi="Arial" w:cs="Arial"/>
                  <w:sz w:val="18"/>
                  <w:szCs w:val="18"/>
                  <w:lang w:eastAsia="ko-KR"/>
                </w:rPr>
                <w:t>DC_1-7_n7-n78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5BFB3FE" w14:textId="77777777" w:rsidR="0075560A" w:rsidRDefault="0075560A" w:rsidP="00AB0B44">
            <w:pPr>
              <w:keepNext/>
              <w:keepLines/>
              <w:spacing w:after="0"/>
              <w:jc w:val="center"/>
              <w:rPr>
                <w:ins w:id="458" w:author="Author"/>
                <w:rFonts w:ascii="Arial" w:hAnsi="Arial" w:cs="Arial"/>
                <w:sz w:val="18"/>
                <w:szCs w:val="18"/>
                <w:lang w:val="en-US" w:eastAsia="ja-JP"/>
              </w:rPr>
            </w:pPr>
            <w:ins w:id="459"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668F4F0" w14:textId="77777777" w:rsidR="0075560A" w:rsidRDefault="0075560A" w:rsidP="00AB0B44">
            <w:pPr>
              <w:keepNext/>
              <w:keepLines/>
              <w:overflowPunct w:val="0"/>
              <w:autoSpaceDE w:val="0"/>
              <w:autoSpaceDN w:val="0"/>
              <w:adjustRightInd w:val="0"/>
              <w:spacing w:after="0"/>
              <w:jc w:val="center"/>
              <w:textAlignment w:val="baseline"/>
              <w:rPr>
                <w:ins w:id="460" w:author="Author"/>
                <w:rFonts w:ascii="Arial" w:hAnsi="Arial" w:cs="Arial"/>
                <w:sz w:val="18"/>
                <w:szCs w:val="18"/>
                <w:lang w:val="en-US" w:eastAsia="ja-JP"/>
              </w:rPr>
            </w:pPr>
            <w:ins w:id="461" w:author="Author">
              <w:r>
                <w:rPr>
                  <w:rFonts w:ascii="Arial" w:hAnsi="Arial" w:cs="Arial"/>
                  <w:sz w:val="18"/>
                  <w:szCs w:val="18"/>
                  <w:lang w:val="en-US" w:eastAsia="ja-JP"/>
                </w:rPr>
                <w:t>0.2</w:t>
              </w:r>
            </w:ins>
          </w:p>
        </w:tc>
      </w:tr>
      <w:tr w:rsidR="0075560A" w14:paraId="08A9CD16" w14:textId="77777777" w:rsidTr="00AB0B44">
        <w:trPr>
          <w:trHeight w:val="171"/>
          <w:jc w:val="center"/>
          <w:ins w:id="462"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45E65E11" w14:textId="77777777" w:rsidR="0075560A" w:rsidRDefault="0075560A" w:rsidP="00AB0B44">
            <w:pPr>
              <w:spacing w:after="0"/>
              <w:rPr>
                <w:ins w:id="463"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31B39382" w14:textId="77777777" w:rsidR="0075560A" w:rsidRDefault="0075560A" w:rsidP="00AB0B44">
            <w:pPr>
              <w:keepNext/>
              <w:keepLines/>
              <w:spacing w:after="0"/>
              <w:jc w:val="center"/>
              <w:rPr>
                <w:ins w:id="464" w:author="Author"/>
                <w:rFonts w:ascii="Arial" w:eastAsia="Malgun Gothic" w:hAnsi="Arial" w:cs="Arial"/>
                <w:sz w:val="18"/>
                <w:szCs w:val="18"/>
                <w:lang w:eastAsia="ko-KR"/>
              </w:rPr>
            </w:pPr>
            <w:ins w:id="465"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tcPr>
          <w:p w14:paraId="512EBA31" w14:textId="77777777" w:rsidR="0075560A" w:rsidRDefault="0075560A" w:rsidP="00AB0B44">
            <w:pPr>
              <w:keepNext/>
              <w:keepLines/>
              <w:overflowPunct w:val="0"/>
              <w:autoSpaceDE w:val="0"/>
              <w:autoSpaceDN w:val="0"/>
              <w:adjustRightInd w:val="0"/>
              <w:spacing w:after="0"/>
              <w:jc w:val="center"/>
              <w:textAlignment w:val="baseline"/>
              <w:rPr>
                <w:ins w:id="466" w:author="Author"/>
                <w:rFonts w:ascii="Arial" w:hAnsi="Arial" w:cs="Arial"/>
                <w:sz w:val="18"/>
                <w:szCs w:val="18"/>
                <w:lang w:val="en-US" w:eastAsia="ja-JP"/>
              </w:rPr>
            </w:pPr>
            <w:ins w:id="467" w:author="Author">
              <w:r>
                <w:rPr>
                  <w:rFonts w:ascii="Arial" w:hAnsi="Arial" w:cs="Arial"/>
                  <w:sz w:val="18"/>
                  <w:szCs w:val="18"/>
                  <w:lang w:val="en-US" w:eastAsia="ja-JP"/>
                </w:rPr>
                <w:t>0.2</w:t>
              </w:r>
            </w:ins>
          </w:p>
        </w:tc>
      </w:tr>
      <w:tr w:rsidR="0075560A" w14:paraId="6A50E3F3" w14:textId="77777777" w:rsidTr="00AB0B44">
        <w:trPr>
          <w:trHeight w:val="171"/>
          <w:jc w:val="center"/>
          <w:ins w:id="46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2D6BF4" w14:textId="77777777" w:rsidR="0075560A" w:rsidRDefault="0075560A" w:rsidP="00AB0B44">
            <w:pPr>
              <w:spacing w:after="0"/>
              <w:rPr>
                <w:ins w:id="46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A935ADC" w14:textId="77777777" w:rsidR="0075560A" w:rsidRDefault="0075560A" w:rsidP="00AB0B44">
            <w:pPr>
              <w:keepNext/>
              <w:keepLines/>
              <w:spacing w:after="0"/>
              <w:jc w:val="center"/>
              <w:rPr>
                <w:ins w:id="470" w:author="Author"/>
                <w:rFonts w:ascii="Arial" w:hAnsi="Arial" w:cs="Arial"/>
                <w:sz w:val="18"/>
                <w:szCs w:val="18"/>
                <w:lang w:val="en-US" w:eastAsia="ja-JP"/>
              </w:rPr>
            </w:pPr>
            <w:ins w:id="471"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tcPr>
          <w:p w14:paraId="3211A76E" w14:textId="77777777" w:rsidR="0075560A" w:rsidRPr="00621422" w:rsidRDefault="0075560A" w:rsidP="00AB0B44">
            <w:pPr>
              <w:keepNext/>
              <w:keepLines/>
              <w:overflowPunct w:val="0"/>
              <w:autoSpaceDE w:val="0"/>
              <w:autoSpaceDN w:val="0"/>
              <w:adjustRightInd w:val="0"/>
              <w:spacing w:after="0"/>
              <w:jc w:val="center"/>
              <w:textAlignment w:val="baseline"/>
              <w:rPr>
                <w:ins w:id="472" w:author="Author"/>
                <w:rFonts w:ascii="Arial" w:hAnsi="Arial" w:cs="Arial"/>
                <w:sz w:val="18"/>
                <w:szCs w:val="18"/>
                <w:lang w:val="en-US" w:eastAsia="ja-JP"/>
              </w:rPr>
            </w:pPr>
            <w:ins w:id="473" w:author="Author">
              <w:r>
                <w:rPr>
                  <w:rFonts w:ascii="Arial" w:hAnsi="Arial" w:cs="Arial"/>
                  <w:sz w:val="18"/>
                  <w:szCs w:val="18"/>
                  <w:lang w:val="en-US" w:eastAsia="ja-JP"/>
                </w:rPr>
                <w:t>0.2</w:t>
              </w:r>
            </w:ins>
          </w:p>
        </w:tc>
      </w:tr>
      <w:tr w:rsidR="0075560A" w14:paraId="44048BFF" w14:textId="77777777" w:rsidTr="00AB0B44">
        <w:trPr>
          <w:trHeight w:val="74"/>
          <w:jc w:val="center"/>
          <w:ins w:id="47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45DBEF" w14:textId="77777777" w:rsidR="0075560A" w:rsidRDefault="0075560A" w:rsidP="00AB0B44">
            <w:pPr>
              <w:spacing w:after="0"/>
              <w:rPr>
                <w:ins w:id="47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1346ED" w14:textId="77777777" w:rsidR="0075560A" w:rsidRDefault="0075560A" w:rsidP="00AB0B44">
            <w:pPr>
              <w:keepNext/>
              <w:keepLines/>
              <w:spacing w:after="0"/>
              <w:jc w:val="center"/>
              <w:rPr>
                <w:ins w:id="476" w:author="Author"/>
                <w:rFonts w:ascii="Arial" w:hAnsi="Arial" w:cs="Arial"/>
                <w:sz w:val="18"/>
                <w:szCs w:val="18"/>
                <w:lang w:val="en-US" w:eastAsia="ja-JP"/>
              </w:rPr>
            </w:pPr>
            <w:ins w:id="477" w:author="Author">
              <w:r w:rsidRPr="00A57179">
                <w:rPr>
                  <w:rFonts w:ascii="Arial" w:eastAsia="Malgun Gothic" w:hAnsi="Arial" w:cs="Arial"/>
                  <w:sz w:val="18"/>
                  <w:szCs w:val="18"/>
                  <w:lang w:eastAsia="ko-KR"/>
                </w:rPr>
                <w:t>n</w:t>
              </w:r>
              <w:r>
                <w:rPr>
                  <w:rFonts w:ascii="Arial" w:eastAsia="Malgun Gothic" w:hAnsi="Arial" w:cs="Arial"/>
                  <w:sz w:val="18"/>
                  <w:szCs w:val="18"/>
                  <w:lang w:eastAsia="ko-KR"/>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0194C98B" w14:textId="77777777" w:rsidR="0075560A" w:rsidRDefault="0075560A" w:rsidP="00AB0B44">
            <w:pPr>
              <w:keepNext/>
              <w:keepLines/>
              <w:spacing w:after="0"/>
              <w:jc w:val="center"/>
              <w:rPr>
                <w:ins w:id="478" w:author="Author"/>
                <w:rFonts w:ascii="Arial" w:hAnsi="Arial" w:cs="Arial"/>
                <w:sz w:val="18"/>
                <w:szCs w:val="18"/>
                <w:lang w:val="en-US" w:eastAsia="ja-JP"/>
              </w:rPr>
            </w:pPr>
            <w:ins w:id="479" w:author="Author">
              <w:r>
                <w:rPr>
                  <w:rFonts w:ascii="Arial" w:hAnsi="Arial" w:cs="Arial"/>
                  <w:sz w:val="18"/>
                  <w:szCs w:val="18"/>
                  <w:lang w:val="en-US" w:eastAsia="ja-JP"/>
                </w:rPr>
                <w:t>0.5</w:t>
              </w:r>
            </w:ins>
          </w:p>
        </w:tc>
      </w:tr>
    </w:tbl>
    <w:p w14:paraId="7D7B9FCF" w14:textId="77777777" w:rsidR="0075560A" w:rsidRDefault="0075560A" w:rsidP="0075560A">
      <w:pPr>
        <w:overflowPunct w:val="0"/>
        <w:autoSpaceDE w:val="0"/>
        <w:autoSpaceDN w:val="0"/>
        <w:adjustRightInd w:val="0"/>
        <w:textAlignment w:val="baseline"/>
        <w:rPr>
          <w:ins w:id="480" w:author="Author"/>
          <w:lang w:eastAsia="ja-JP"/>
        </w:rPr>
      </w:pPr>
    </w:p>
    <w:p w14:paraId="0AAEBC44" w14:textId="77777777" w:rsidR="0075560A" w:rsidRPr="00F15424" w:rsidRDefault="0075560A" w:rsidP="0075560A">
      <w:pPr>
        <w:pStyle w:val="Heading3"/>
        <w:rPr>
          <w:ins w:id="481" w:author="Author"/>
          <w:rFonts w:ascii="Calibri" w:hAnsi="Calibri"/>
          <w:szCs w:val="22"/>
          <w:lang w:val="en-US" w:eastAsia="ja-JP"/>
        </w:rPr>
      </w:pPr>
      <w:ins w:id="482" w:author="Author">
        <w:r>
          <w:rPr>
            <w:lang w:val="en-US"/>
          </w:rPr>
          <w:t>7.x</w:t>
        </w:r>
        <w:r w:rsidRPr="00F15424">
          <w:rPr>
            <w:lang w:val="en-US"/>
          </w:rPr>
          <w:t>.</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402"/>
      </w:ins>
    </w:p>
    <w:p w14:paraId="6C793E1D" w14:textId="6771199C" w:rsidR="0075560A" w:rsidRDefault="0075560A" w:rsidP="0075560A">
      <w:pPr>
        <w:rPr>
          <w:ins w:id="483" w:author="Author"/>
        </w:rPr>
      </w:pPr>
      <w:ins w:id="484" w:author="Author">
        <w:r>
          <w:t xml:space="preserve">Since DC_1_n7 UL gives IMD4 towards n78 DL, DC_1_n78 UL gives IMD4 towards n7 DL and DC_7_n78 UL gives IMD4 towards 1 DL, MSD needs to be defined as it is for </w:t>
        </w:r>
        <w:r w:rsidRPr="001F078B">
          <w:t>DC_</w:t>
        </w:r>
        <w:r w:rsidRPr="001F078B">
          <w:rPr>
            <w:rFonts w:eastAsia="Malgun Gothic"/>
            <w:lang w:eastAsia="ko-KR"/>
          </w:rPr>
          <w:t>1A-7A_n78A</w:t>
        </w:r>
        <w:r>
          <w:rPr>
            <w:rFonts w:eastAsia="Malgun Gothic"/>
            <w:lang w:eastAsia="ko-KR"/>
          </w:rPr>
          <w:t xml:space="preserve"> and </w:t>
        </w:r>
        <w:r w:rsidRPr="001F078B">
          <w:t>DC_</w:t>
        </w:r>
        <w:r w:rsidRPr="001F078B">
          <w:rPr>
            <w:rFonts w:eastAsia="Malgun Gothic"/>
            <w:lang w:eastAsia="ko-KR"/>
          </w:rPr>
          <w:t>1A-7A_n78A</w:t>
        </w:r>
        <w:r>
          <w:rPr>
            <w:rFonts w:eastAsia="Malgun Gothic"/>
            <w:lang w:eastAsia="ko-KR"/>
          </w:rPr>
          <w:t>.</w:t>
        </w:r>
      </w:ins>
    </w:p>
    <w:p w14:paraId="0250CE55" w14:textId="77777777" w:rsidR="0075560A" w:rsidRPr="001F078B" w:rsidRDefault="0075560A" w:rsidP="0075560A">
      <w:pPr>
        <w:pStyle w:val="TH"/>
        <w:rPr>
          <w:ins w:id="485" w:author="Author"/>
        </w:rPr>
      </w:pPr>
      <w:ins w:id="486" w:author="Author">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5560A" w:rsidRPr="001F078B" w14:paraId="658B6237" w14:textId="77777777" w:rsidTr="00AB0B44">
        <w:trPr>
          <w:trHeight w:val="231"/>
          <w:tblHeader/>
          <w:jc w:val="center"/>
          <w:ins w:id="487" w:author="Author"/>
        </w:trPr>
        <w:tc>
          <w:tcPr>
            <w:tcW w:w="8926" w:type="dxa"/>
            <w:gridSpan w:val="8"/>
            <w:tcBorders>
              <w:bottom w:val="single" w:sz="4" w:space="0" w:color="auto"/>
            </w:tcBorders>
            <w:shd w:val="clear" w:color="auto" w:fill="auto"/>
            <w:vAlign w:val="center"/>
          </w:tcPr>
          <w:p w14:paraId="710846A7" w14:textId="77777777" w:rsidR="0075560A" w:rsidRPr="001F078B" w:rsidRDefault="0075560A" w:rsidP="00AB0B44">
            <w:pPr>
              <w:keepLines/>
              <w:spacing w:after="0"/>
              <w:jc w:val="center"/>
              <w:rPr>
                <w:ins w:id="488" w:author="Author"/>
                <w:rFonts w:ascii="Arial" w:hAnsi="Arial" w:cs="Arial"/>
                <w:b/>
                <w:sz w:val="18"/>
              </w:rPr>
            </w:pPr>
            <w:ins w:id="489" w:author="Author">
              <w:r w:rsidRPr="001F078B">
                <w:rPr>
                  <w:rFonts w:ascii="Arial" w:hAnsi="Arial" w:cs="Arial"/>
                  <w:b/>
                  <w:sz w:val="18"/>
                </w:rPr>
                <w:t>NR or E-UTRA Band / Channel bandwidth / NRB / MSD</w:t>
              </w:r>
            </w:ins>
          </w:p>
        </w:tc>
      </w:tr>
      <w:tr w:rsidR="0075560A" w:rsidRPr="001F078B" w14:paraId="33B416F1" w14:textId="77777777" w:rsidTr="00AB0B44">
        <w:trPr>
          <w:trHeight w:val="231"/>
          <w:tblHeader/>
          <w:jc w:val="center"/>
          <w:ins w:id="490" w:author="Author"/>
        </w:trPr>
        <w:tc>
          <w:tcPr>
            <w:tcW w:w="2258" w:type="dxa"/>
            <w:tcBorders>
              <w:bottom w:val="single" w:sz="4" w:space="0" w:color="auto"/>
            </w:tcBorders>
            <w:shd w:val="clear" w:color="auto" w:fill="auto"/>
            <w:vAlign w:val="center"/>
          </w:tcPr>
          <w:p w14:paraId="2F43B7F7" w14:textId="77777777" w:rsidR="0075560A" w:rsidRPr="001F078B" w:rsidRDefault="0075560A" w:rsidP="00AB0B44">
            <w:pPr>
              <w:keepLines/>
              <w:spacing w:after="0"/>
              <w:jc w:val="center"/>
              <w:rPr>
                <w:ins w:id="491" w:author="Author"/>
                <w:rFonts w:ascii="Arial" w:eastAsia="MS Mincho" w:hAnsi="Arial" w:cs="Arial"/>
                <w:b/>
                <w:sz w:val="18"/>
              </w:rPr>
            </w:pPr>
            <w:ins w:id="492" w:author="Author">
              <w:r w:rsidRPr="001F078B">
                <w:rPr>
                  <w:rFonts w:ascii="Arial" w:eastAsia="MS Mincho" w:hAnsi="Arial" w:cs="Arial"/>
                  <w:b/>
                  <w:sz w:val="18"/>
                </w:rPr>
                <w:t xml:space="preserve">EN-DC </w:t>
              </w:r>
              <w:r w:rsidRPr="001F078B">
                <w:rPr>
                  <w:rFonts w:ascii="Arial" w:hAnsi="Arial" w:cs="Arial"/>
                  <w:b/>
                  <w:sz w:val="18"/>
                </w:rPr>
                <w:t>Configuration</w:t>
              </w:r>
            </w:ins>
          </w:p>
        </w:tc>
        <w:tc>
          <w:tcPr>
            <w:tcW w:w="872" w:type="dxa"/>
            <w:tcBorders>
              <w:bottom w:val="single" w:sz="4" w:space="0" w:color="auto"/>
            </w:tcBorders>
            <w:shd w:val="clear" w:color="auto" w:fill="auto"/>
            <w:vAlign w:val="center"/>
          </w:tcPr>
          <w:p w14:paraId="53F54C5B" w14:textId="77777777" w:rsidR="0075560A" w:rsidRPr="001F078B" w:rsidRDefault="0075560A" w:rsidP="00AB0B44">
            <w:pPr>
              <w:keepLines/>
              <w:spacing w:after="0"/>
              <w:jc w:val="center"/>
              <w:rPr>
                <w:ins w:id="493" w:author="Author"/>
                <w:rFonts w:ascii="Arial" w:hAnsi="Arial" w:cs="Arial"/>
                <w:b/>
                <w:sz w:val="18"/>
              </w:rPr>
            </w:pPr>
            <w:ins w:id="494" w:author="Autho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14:paraId="047F1FCC" w14:textId="77777777" w:rsidR="0075560A" w:rsidRPr="001F078B" w:rsidRDefault="0075560A" w:rsidP="00AB0B44">
            <w:pPr>
              <w:keepLines/>
              <w:spacing w:after="0"/>
              <w:jc w:val="center"/>
              <w:rPr>
                <w:ins w:id="495" w:author="Author"/>
                <w:rFonts w:ascii="Arial" w:hAnsi="Arial" w:cs="Arial"/>
                <w:b/>
                <w:sz w:val="18"/>
              </w:rPr>
            </w:pPr>
            <w:ins w:id="496"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1BF37555" w14:textId="77777777" w:rsidR="0075560A" w:rsidRPr="001F078B" w:rsidRDefault="0075560A" w:rsidP="00AB0B44">
            <w:pPr>
              <w:keepLines/>
              <w:spacing w:after="0"/>
              <w:jc w:val="center"/>
              <w:rPr>
                <w:ins w:id="497" w:author="Author"/>
                <w:rFonts w:ascii="Arial" w:hAnsi="Arial" w:cs="Arial"/>
                <w:b/>
                <w:sz w:val="18"/>
              </w:rPr>
            </w:pPr>
            <w:ins w:id="498"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65E8F566" w14:textId="77777777" w:rsidR="0075560A" w:rsidRPr="001F078B" w:rsidRDefault="0075560A" w:rsidP="00AB0B44">
            <w:pPr>
              <w:keepLines/>
              <w:spacing w:after="0"/>
              <w:jc w:val="center"/>
              <w:rPr>
                <w:ins w:id="499" w:author="Author"/>
                <w:rFonts w:ascii="Arial" w:hAnsi="Arial" w:cs="Arial"/>
                <w:b/>
                <w:sz w:val="18"/>
              </w:rPr>
            </w:pPr>
            <w:ins w:id="500" w:author="Author">
              <w:r w:rsidRPr="001F078B">
                <w:rPr>
                  <w:rFonts w:ascii="Arial" w:hAnsi="Arial" w:cs="Arial"/>
                  <w:b/>
                  <w:sz w:val="18"/>
                </w:rPr>
                <w:t>UL</w:t>
              </w:r>
            </w:ins>
          </w:p>
          <w:p w14:paraId="351B3ABF" w14:textId="77777777" w:rsidR="0075560A" w:rsidRPr="001F078B" w:rsidRDefault="0075560A" w:rsidP="00AB0B44">
            <w:pPr>
              <w:keepLines/>
              <w:spacing w:after="0"/>
              <w:jc w:val="center"/>
              <w:rPr>
                <w:ins w:id="501" w:author="Author"/>
                <w:rFonts w:ascii="Arial" w:hAnsi="Arial" w:cs="Arial"/>
                <w:b/>
                <w:sz w:val="18"/>
              </w:rPr>
            </w:pPr>
            <w:ins w:id="502"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0A9926B" w14:textId="77777777" w:rsidR="0075560A" w:rsidRPr="001F078B" w:rsidRDefault="0075560A" w:rsidP="00AB0B44">
            <w:pPr>
              <w:keepLines/>
              <w:spacing w:after="0"/>
              <w:jc w:val="center"/>
              <w:rPr>
                <w:ins w:id="503" w:author="Author"/>
                <w:rFonts w:ascii="Arial" w:hAnsi="Arial" w:cs="Arial"/>
                <w:b/>
                <w:sz w:val="18"/>
              </w:rPr>
            </w:pPr>
            <w:ins w:id="504"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3462F554" w14:textId="77777777" w:rsidR="0075560A" w:rsidRPr="001F078B" w:rsidRDefault="0075560A" w:rsidP="00AB0B44">
            <w:pPr>
              <w:keepLines/>
              <w:spacing w:after="0"/>
              <w:jc w:val="center"/>
              <w:rPr>
                <w:ins w:id="505" w:author="Author"/>
                <w:rFonts w:ascii="Arial" w:hAnsi="Arial" w:cs="Arial"/>
                <w:b/>
                <w:sz w:val="18"/>
              </w:rPr>
            </w:pPr>
            <w:ins w:id="506" w:author="Author">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536A6511" w14:textId="77777777" w:rsidR="0075560A" w:rsidRPr="001F078B" w:rsidRDefault="0075560A" w:rsidP="00AB0B44">
            <w:pPr>
              <w:keepLines/>
              <w:spacing w:after="0"/>
              <w:jc w:val="center"/>
              <w:rPr>
                <w:ins w:id="507" w:author="Author"/>
                <w:rFonts w:ascii="Arial" w:hAnsi="Arial" w:cs="Arial"/>
                <w:b/>
                <w:sz w:val="18"/>
              </w:rPr>
            </w:pPr>
            <w:ins w:id="508" w:author="Author">
              <w:r w:rsidRPr="001F078B">
                <w:rPr>
                  <w:rFonts w:ascii="Arial" w:hAnsi="Arial" w:cs="Arial"/>
                  <w:b/>
                  <w:sz w:val="18"/>
                </w:rPr>
                <w:t>IMD order</w:t>
              </w:r>
            </w:ins>
          </w:p>
        </w:tc>
      </w:tr>
      <w:tr w:rsidR="0075560A" w:rsidRPr="001F078B" w14:paraId="5B082527" w14:textId="77777777" w:rsidTr="00AB0B44">
        <w:trPr>
          <w:trHeight w:val="54"/>
          <w:jc w:val="center"/>
          <w:ins w:id="509" w:author="Author"/>
        </w:trPr>
        <w:tc>
          <w:tcPr>
            <w:tcW w:w="2258" w:type="dxa"/>
            <w:vMerge w:val="restart"/>
            <w:shd w:val="clear" w:color="auto" w:fill="auto"/>
            <w:vAlign w:val="center"/>
          </w:tcPr>
          <w:p w14:paraId="1EE0E642" w14:textId="77777777" w:rsidR="0075560A" w:rsidRPr="001F078B" w:rsidRDefault="0075560A" w:rsidP="00AB0B44">
            <w:pPr>
              <w:pStyle w:val="TAC"/>
              <w:rPr>
                <w:ins w:id="510" w:author="Author"/>
                <w:rFonts w:eastAsia="MS Mincho"/>
              </w:rPr>
            </w:pPr>
            <w:ins w:id="511" w:author="Author">
              <w:r>
                <w:rPr>
                  <w:rFonts w:eastAsia="Malgun Gothic" w:cs="Arial"/>
                  <w:szCs w:val="18"/>
                  <w:lang w:eastAsia="ko-KR"/>
                </w:rPr>
                <w:t>DC_1A-7A_n7A-n78A</w:t>
              </w:r>
            </w:ins>
          </w:p>
        </w:tc>
        <w:tc>
          <w:tcPr>
            <w:tcW w:w="872" w:type="dxa"/>
            <w:shd w:val="clear" w:color="auto" w:fill="auto"/>
            <w:vAlign w:val="center"/>
          </w:tcPr>
          <w:p w14:paraId="34EE2920" w14:textId="77777777" w:rsidR="0075560A" w:rsidRPr="001F078B" w:rsidRDefault="0075560A" w:rsidP="00AB0B44">
            <w:pPr>
              <w:pStyle w:val="TAC"/>
              <w:keepNext w:val="0"/>
              <w:rPr>
                <w:ins w:id="512" w:author="Author"/>
                <w:rFonts w:eastAsia="MS Mincho"/>
              </w:rPr>
            </w:pPr>
            <w:ins w:id="513" w:author="Author">
              <w:r w:rsidRPr="001F078B">
                <w:rPr>
                  <w:rFonts w:eastAsia="Malgun Gothic"/>
                  <w:lang w:eastAsia="ko-KR"/>
                </w:rPr>
                <w:t>1</w:t>
              </w:r>
            </w:ins>
          </w:p>
        </w:tc>
        <w:tc>
          <w:tcPr>
            <w:tcW w:w="1167" w:type="dxa"/>
            <w:shd w:val="clear" w:color="auto" w:fill="auto"/>
            <w:noWrap/>
            <w:vAlign w:val="center"/>
          </w:tcPr>
          <w:p w14:paraId="2FAC7E7A" w14:textId="77777777" w:rsidR="0075560A" w:rsidRPr="001F078B" w:rsidRDefault="0075560A" w:rsidP="00AB0B44">
            <w:pPr>
              <w:pStyle w:val="TAC"/>
              <w:keepNext w:val="0"/>
              <w:rPr>
                <w:ins w:id="514" w:author="Author"/>
                <w:rFonts w:eastAsia="MS Mincho"/>
              </w:rPr>
            </w:pPr>
            <w:ins w:id="515" w:author="Author">
              <w:r w:rsidRPr="001F078B">
                <w:rPr>
                  <w:rFonts w:eastAsia="Malgun Gothic"/>
                  <w:lang w:eastAsia="ko-KR"/>
                </w:rPr>
                <w:t>1950</w:t>
              </w:r>
            </w:ins>
          </w:p>
        </w:tc>
        <w:tc>
          <w:tcPr>
            <w:tcW w:w="746" w:type="dxa"/>
            <w:shd w:val="clear" w:color="auto" w:fill="auto"/>
            <w:noWrap/>
            <w:vAlign w:val="center"/>
          </w:tcPr>
          <w:p w14:paraId="077CDD99" w14:textId="77777777" w:rsidR="0075560A" w:rsidRPr="001F078B" w:rsidRDefault="0075560A" w:rsidP="00AB0B44">
            <w:pPr>
              <w:pStyle w:val="TAC"/>
              <w:keepNext w:val="0"/>
              <w:rPr>
                <w:ins w:id="516" w:author="Author"/>
                <w:rFonts w:eastAsia="MS Mincho"/>
              </w:rPr>
            </w:pPr>
            <w:ins w:id="517" w:author="Author">
              <w:r w:rsidRPr="001F078B">
                <w:rPr>
                  <w:rFonts w:eastAsia="Malgun Gothic"/>
                  <w:lang w:eastAsia="ko-KR"/>
                </w:rPr>
                <w:t>5</w:t>
              </w:r>
            </w:ins>
          </w:p>
        </w:tc>
        <w:tc>
          <w:tcPr>
            <w:tcW w:w="877" w:type="dxa"/>
            <w:shd w:val="clear" w:color="auto" w:fill="auto"/>
            <w:noWrap/>
            <w:vAlign w:val="center"/>
          </w:tcPr>
          <w:p w14:paraId="5C4DF0CD" w14:textId="77777777" w:rsidR="0075560A" w:rsidRPr="001F078B" w:rsidRDefault="0075560A" w:rsidP="00AB0B44">
            <w:pPr>
              <w:pStyle w:val="TAC"/>
              <w:keepNext w:val="0"/>
              <w:rPr>
                <w:ins w:id="518" w:author="Author"/>
                <w:rFonts w:eastAsia="MS Mincho"/>
              </w:rPr>
            </w:pPr>
            <w:ins w:id="519" w:author="Author">
              <w:r w:rsidRPr="001F078B">
                <w:rPr>
                  <w:rFonts w:eastAsia="Malgun Gothic"/>
                  <w:lang w:eastAsia="ko-KR"/>
                </w:rPr>
                <w:t>25</w:t>
              </w:r>
            </w:ins>
          </w:p>
        </w:tc>
        <w:tc>
          <w:tcPr>
            <w:tcW w:w="1299" w:type="dxa"/>
            <w:shd w:val="clear" w:color="auto" w:fill="auto"/>
            <w:noWrap/>
            <w:vAlign w:val="center"/>
          </w:tcPr>
          <w:p w14:paraId="351BC77C" w14:textId="77777777" w:rsidR="0075560A" w:rsidRPr="001F078B" w:rsidRDefault="0075560A" w:rsidP="00AB0B44">
            <w:pPr>
              <w:pStyle w:val="TAC"/>
              <w:keepNext w:val="0"/>
              <w:rPr>
                <w:ins w:id="520" w:author="Author"/>
                <w:rFonts w:eastAsia="MS Mincho"/>
              </w:rPr>
            </w:pPr>
            <w:ins w:id="521" w:author="Author">
              <w:r w:rsidRPr="001F078B">
                <w:rPr>
                  <w:rFonts w:eastAsia="Malgun Gothic"/>
                  <w:lang w:eastAsia="ko-KR"/>
                </w:rPr>
                <w:t>2140</w:t>
              </w:r>
            </w:ins>
          </w:p>
        </w:tc>
        <w:tc>
          <w:tcPr>
            <w:tcW w:w="667" w:type="dxa"/>
            <w:shd w:val="clear" w:color="auto" w:fill="auto"/>
            <w:vAlign w:val="center"/>
          </w:tcPr>
          <w:p w14:paraId="05C09FD1" w14:textId="77777777" w:rsidR="0075560A" w:rsidRPr="001F078B" w:rsidRDefault="0075560A" w:rsidP="00AB0B44">
            <w:pPr>
              <w:pStyle w:val="TAC"/>
              <w:keepNext w:val="0"/>
              <w:rPr>
                <w:ins w:id="522" w:author="Author"/>
                <w:rFonts w:eastAsia="MS Mincho"/>
              </w:rPr>
            </w:pPr>
            <w:ins w:id="523" w:author="Author">
              <w:r w:rsidRPr="001F078B">
                <w:rPr>
                  <w:rFonts w:eastAsia="Malgun Gothic"/>
                  <w:lang w:eastAsia="ko-KR"/>
                </w:rPr>
                <w:t>8.7</w:t>
              </w:r>
            </w:ins>
          </w:p>
        </w:tc>
        <w:tc>
          <w:tcPr>
            <w:tcW w:w="1040" w:type="dxa"/>
            <w:shd w:val="clear" w:color="auto" w:fill="auto"/>
            <w:vAlign w:val="center"/>
          </w:tcPr>
          <w:p w14:paraId="49BFB824" w14:textId="77777777" w:rsidR="0075560A" w:rsidRPr="001F078B" w:rsidRDefault="0075560A" w:rsidP="00AB0B44">
            <w:pPr>
              <w:pStyle w:val="TAC"/>
              <w:keepNext w:val="0"/>
              <w:rPr>
                <w:ins w:id="524" w:author="Author"/>
                <w:rFonts w:eastAsia="MS Mincho"/>
              </w:rPr>
            </w:pPr>
            <w:ins w:id="525" w:author="Author">
              <w:r w:rsidRPr="001F078B">
                <w:rPr>
                  <w:rFonts w:eastAsia="Malgun Gothic"/>
                  <w:lang w:eastAsia="ko-KR"/>
                </w:rPr>
                <w:t>IMD4</w:t>
              </w:r>
            </w:ins>
          </w:p>
        </w:tc>
      </w:tr>
      <w:tr w:rsidR="0075560A" w:rsidRPr="001F078B" w14:paraId="0B27CFC1" w14:textId="77777777" w:rsidTr="00AB0B44">
        <w:trPr>
          <w:trHeight w:val="54"/>
          <w:jc w:val="center"/>
          <w:ins w:id="526" w:author="Author"/>
        </w:trPr>
        <w:tc>
          <w:tcPr>
            <w:tcW w:w="2258" w:type="dxa"/>
            <w:vMerge/>
            <w:shd w:val="clear" w:color="auto" w:fill="auto"/>
            <w:vAlign w:val="center"/>
          </w:tcPr>
          <w:p w14:paraId="62862E78" w14:textId="77777777" w:rsidR="0075560A" w:rsidRPr="001F078B" w:rsidRDefault="0075560A" w:rsidP="00AB0B44">
            <w:pPr>
              <w:pStyle w:val="TAC"/>
              <w:keepNext w:val="0"/>
              <w:rPr>
                <w:ins w:id="527" w:author="Author"/>
                <w:rFonts w:eastAsia="MS Mincho"/>
              </w:rPr>
            </w:pPr>
          </w:p>
        </w:tc>
        <w:tc>
          <w:tcPr>
            <w:tcW w:w="872" w:type="dxa"/>
            <w:shd w:val="clear" w:color="auto" w:fill="auto"/>
            <w:vAlign w:val="center"/>
          </w:tcPr>
          <w:p w14:paraId="50B1A19C" w14:textId="77777777" w:rsidR="0075560A" w:rsidRPr="0019518A" w:rsidRDefault="0075560A" w:rsidP="00AB0B44">
            <w:pPr>
              <w:pStyle w:val="TAC"/>
              <w:keepNext w:val="0"/>
              <w:rPr>
                <w:ins w:id="528" w:author="Author"/>
                <w:rFonts w:eastAsia="MS Mincho"/>
              </w:rPr>
            </w:pPr>
            <w:ins w:id="529" w:author="Author">
              <w:r w:rsidRPr="001F078B">
                <w:rPr>
                  <w:rFonts w:eastAsia="Malgun Gothic"/>
                  <w:lang w:eastAsia="ko-KR"/>
                </w:rPr>
                <w:t>7</w:t>
              </w:r>
              <w:r>
                <w:rPr>
                  <w:rFonts w:eastAsia="Malgun Gothic"/>
                  <w:lang w:val="sv-SE" w:eastAsia="ko-KR"/>
                </w:rPr>
                <w:t>, n7</w:t>
              </w:r>
            </w:ins>
          </w:p>
        </w:tc>
        <w:tc>
          <w:tcPr>
            <w:tcW w:w="1167" w:type="dxa"/>
            <w:shd w:val="clear" w:color="auto" w:fill="auto"/>
            <w:noWrap/>
            <w:vAlign w:val="center"/>
          </w:tcPr>
          <w:p w14:paraId="4991CCB7" w14:textId="77777777" w:rsidR="0075560A" w:rsidRPr="001F078B" w:rsidRDefault="0075560A" w:rsidP="00AB0B44">
            <w:pPr>
              <w:pStyle w:val="TAC"/>
              <w:keepNext w:val="0"/>
              <w:rPr>
                <w:ins w:id="530" w:author="Author"/>
                <w:rFonts w:eastAsia="MS Mincho"/>
              </w:rPr>
            </w:pPr>
            <w:ins w:id="531" w:author="Author">
              <w:r w:rsidRPr="001F078B">
                <w:rPr>
                  <w:rFonts w:eastAsia="Malgun Gothic"/>
                  <w:lang w:eastAsia="ko-KR"/>
                </w:rPr>
                <w:t>2510</w:t>
              </w:r>
            </w:ins>
          </w:p>
        </w:tc>
        <w:tc>
          <w:tcPr>
            <w:tcW w:w="746" w:type="dxa"/>
            <w:shd w:val="clear" w:color="auto" w:fill="auto"/>
            <w:noWrap/>
            <w:vAlign w:val="center"/>
          </w:tcPr>
          <w:p w14:paraId="796769A9" w14:textId="77777777" w:rsidR="0075560A" w:rsidRPr="001F078B" w:rsidRDefault="0075560A" w:rsidP="00AB0B44">
            <w:pPr>
              <w:pStyle w:val="TAC"/>
              <w:keepNext w:val="0"/>
              <w:rPr>
                <w:ins w:id="532" w:author="Author"/>
                <w:rFonts w:eastAsia="MS Mincho"/>
              </w:rPr>
            </w:pPr>
            <w:ins w:id="533" w:author="Author">
              <w:r w:rsidRPr="001F078B">
                <w:rPr>
                  <w:rFonts w:eastAsia="Malgun Gothic"/>
                  <w:lang w:eastAsia="ko-KR"/>
                </w:rPr>
                <w:t>10</w:t>
              </w:r>
            </w:ins>
          </w:p>
        </w:tc>
        <w:tc>
          <w:tcPr>
            <w:tcW w:w="877" w:type="dxa"/>
            <w:shd w:val="clear" w:color="auto" w:fill="auto"/>
            <w:noWrap/>
            <w:vAlign w:val="center"/>
          </w:tcPr>
          <w:p w14:paraId="0F4D68CA" w14:textId="77777777" w:rsidR="0075560A" w:rsidRPr="001F078B" w:rsidRDefault="0075560A" w:rsidP="00AB0B44">
            <w:pPr>
              <w:pStyle w:val="TAC"/>
              <w:keepNext w:val="0"/>
              <w:rPr>
                <w:ins w:id="534" w:author="Author"/>
                <w:rFonts w:eastAsia="MS Mincho"/>
              </w:rPr>
            </w:pPr>
            <w:ins w:id="535" w:author="Author">
              <w:r w:rsidRPr="001F078B">
                <w:rPr>
                  <w:rFonts w:eastAsia="Malgun Gothic"/>
                  <w:lang w:eastAsia="ko-KR"/>
                </w:rPr>
                <w:t>50</w:t>
              </w:r>
            </w:ins>
          </w:p>
        </w:tc>
        <w:tc>
          <w:tcPr>
            <w:tcW w:w="1299" w:type="dxa"/>
            <w:shd w:val="clear" w:color="auto" w:fill="auto"/>
            <w:noWrap/>
            <w:vAlign w:val="center"/>
          </w:tcPr>
          <w:p w14:paraId="27B9D28B" w14:textId="77777777" w:rsidR="0075560A" w:rsidRPr="001F078B" w:rsidRDefault="0075560A" w:rsidP="00AB0B44">
            <w:pPr>
              <w:pStyle w:val="TAC"/>
              <w:keepNext w:val="0"/>
              <w:rPr>
                <w:ins w:id="536" w:author="Author"/>
                <w:rFonts w:eastAsia="MS Mincho"/>
              </w:rPr>
            </w:pPr>
            <w:ins w:id="537" w:author="Author">
              <w:r w:rsidRPr="001F078B">
                <w:rPr>
                  <w:rFonts w:eastAsia="Malgun Gothic"/>
                  <w:lang w:eastAsia="ko-KR"/>
                </w:rPr>
                <w:t>2630</w:t>
              </w:r>
            </w:ins>
          </w:p>
        </w:tc>
        <w:tc>
          <w:tcPr>
            <w:tcW w:w="667" w:type="dxa"/>
            <w:shd w:val="clear" w:color="auto" w:fill="auto"/>
            <w:vAlign w:val="center"/>
          </w:tcPr>
          <w:p w14:paraId="1ECEEB13" w14:textId="77777777" w:rsidR="0075560A" w:rsidRPr="001F078B" w:rsidRDefault="0075560A" w:rsidP="00AB0B44">
            <w:pPr>
              <w:pStyle w:val="TAC"/>
              <w:keepNext w:val="0"/>
              <w:rPr>
                <w:ins w:id="538" w:author="Author"/>
                <w:rFonts w:eastAsia="MS Mincho"/>
              </w:rPr>
            </w:pPr>
            <w:ins w:id="539" w:author="Author">
              <w:r w:rsidRPr="001F078B">
                <w:rPr>
                  <w:rFonts w:eastAsia="Malgun Gothic"/>
                  <w:lang w:eastAsia="ko-KR"/>
                </w:rPr>
                <w:t>N/A</w:t>
              </w:r>
            </w:ins>
          </w:p>
        </w:tc>
        <w:tc>
          <w:tcPr>
            <w:tcW w:w="1040" w:type="dxa"/>
            <w:shd w:val="clear" w:color="auto" w:fill="auto"/>
            <w:vAlign w:val="center"/>
          </w:tcPr>
          <w:p w14:paraId="031D03CF" w14:textId="77777777" w:rsidR="0075560A" w:rsidRPr="001F078B" w:rsidRDefault="0075560A" w:rsidP="00AB0B44">
            <w:pPr>
              <w:pStyle w:val="TAC"/>
              <w:keepNext w:val="0"/>
              <w:rPr>
                <w:ins w:id="540" w:author="Author"/>
                <w:rFonts w:eastAsia="MS Mincho"/>
              </w:rPr>
            </w:pPr>
            <w:ins w:id="541" w:author="Author">
              <w:r w:rsidRPr="001F078B">
                <w:rPr>
                  <w:rFonts w:eastAsia="Malgun Gothic"/>
                  <w:lang w:eastAsia="ko-KR"/>
                </w:rPr>
                <w:t>N/A</w:t>
              </w:r>
            </w:ins>
          </w:p>
        </w:tc>
      </w:tr>
      <w:tr w:rsidR="0075560A" w:rsidRPr="001F078B" w14:paraId="17BFAC94" w14:textId="77777777" w:rsidTr="00AB0B44">
        <w:trPr>
          <w:trHeight w:val="54"/>
          <w:jc w:val="center"/>
          <w:ins w:id="542" w:author="Author"/>
        </w:trPr>
        <w:tc>
          <w:tcPr>
            <w:tcW w:w="2258" w:type="dxa"/>
            <w:vMerge/>
            <w:shd w:val="clear" w:color="auto" w:fill="auto"/>
            <w:vAlign w:val="center"/>
          </w:tcPr>
          <w:p w14:paraId="1159D165" w14:textId="77777777" w:rsidR="0075560A" w:rsidRPr="001F078B" w:rsidRDefault="0075560A" w:rsidP="00AB0B44">
            <w:pPr>
              <w:pStyle w:val="TAC"/>
              <w:keepNext w:val="0"/>
              <w:rPr>
                <w:ins w:id="543" w:author="Author"/>
                <w:rFonts w:eastAsia="MS Mincho"/>
              </w:rPr>
            </w:pPr>
          </w:p>
        </w:tc>
        <w:tc>
          <w:tcPr>
            <w:tcW w:w="872" w:type="dxa"/>
            <w:shd w:val="clear" w:color="auto" w:fill="auto"/>
            <w:vAlign w:val="center"/>
          </w:tcPr>
          <w:p w14:paraId="3DC2D597" w14:textId="77777777" w:rsidR="0075560A" w:rsidRPr="001F078B" w:rsidRDefault="0075560A" w:rsidP="00AB0B44">
            <w:pPr>
              <w:pStyle w:val="TAC"/>
              <w:keepNext w:val="0"/>
              <w:rPr>
                <w:ins w:id="544" w:author="Author"/>
                <w:rFonts w:eastAsia="MS Mincho"/>
              </w:rPr>
            </w:pPr>
            <w:ins w:id="545" w:author="Author">
              <w:r w:rsidRPr="001F078B">
                <w:rPr>
                  <w:rFonts w:eastAsia="Malgun Gothic"/>
                  <w:lang w:eastAsia="ko-KR"/>
                </w:rPr>
                <w:t>n78</w:t>
              </w:r>
            </w:ins>
          </w:p>
        </w:tc>
        <w:tc>
          <w:tcPr>
            <w:tcW w:w="1167" w:type="dxa"/>
            <w:shd w:val="clear" w:color="auto" w:fill="auto"/>
            <w:noWrap/>
            <w:vAlign w:val="center"/>
          </w:tcPr>
          <w:p w14:paraId="7688DE80" w14:textId="77777777" w:rsidR="0075560A" w:rsidRPr="001F078B" w:rsidRDefault="0075560A" w:rsidP="00AB0B44">
            <w:pPr>
              <w:pStyle w:val="TAC"/>
              <w:keepNext w:val="0"/>
              <w:rPr>
                <w:ins w:id="546" w:author="Author"/>
                <w:rFonts w:eastAsia="MS Mincho"/>
              </w:rPr>
            </w:pPr>
            <w:ins w:id="547" w:author="Author">
              <w:r w:rsidRPr="001F078B">
                <w:rPr>
                  <w:rFonts w:eastAsia="Malgun Gothic"/>
                  <w:lang w:eastAsia="ko-KR"/>
                </w:rPr>
                <w:t>3580</w:t>
              </w:r>
            </w:ins>
          </w:p>
        </w:tc>
        <w:tc>
          <w:tcPr>
            <w:tcW w:w="746" w:type="dxa"/>
            <w:shd w:val="clear" w:color="auto" w:fill="auto"/>
            <w:noWrap/>
            <w:vAlign w:val="center"/>
          </w:tcPr>
          <w:p w14:paraId="7BCCD885" w14:textId="77777777" w:rsidR="0075560A" w:rsidRPr="001F078B" w:rsidRDefault="0075560A" w:rsidP="00AB0B44">
            <w:pPr>
              <w:pStyle w:val="TAC"/>
              <w:keepNext w:val="0"/>
              <w:rPr>
                <w:ins w:id="548" w:author="Author"/>
                <w:rFonts w:eastAsia="MS Mincho"/>
              </w:rPr>
            </w:pPr>
            <w:ins w:id="549" w:author="Author">
              <w:r w:rsidRPr="001F078B">
                <w:rPr>
                  <w:rFonts w:eastAsia="Malgun Gothic"/>
                  <w:lang w:eastAsia="ko-KR"/>
                </w:rPr>
                <w:t>10</w:t>
              </w:r>
            </w:ins>
          </w:p>
        </w:tc>
        <w:tc>
          <w:tcPr>
            <w:tcW w:w="877" w:type="dxa"/>
            <w:shd w:val="clear" w:color="auto" w:fill="auto"/>
            <w:noWrap/>
            <w:vAlign w:val="center"/>
          </w:tcPr>
          <w:p w14:paraId="7C9B689D" w14:textId="77777777" w:rsidR="0075560A" w:rsidRPr="001F078B" w:rsidRDefault="0075560A" w:rsidP="00AB0B44">
            <w:pPr>
              <w:pStyle w:val="TAC"/>
              <w:keepNext w:val="0"/>
              <w:rPr>
                <w:ins w:id="550" w:author="Author"/>
                <w:rFonts w:eastAsia="MS Mincho"/>
              </w:rPr>
            </w:pPr>
            <w:ins w:id="551" w:author="Author">
              <w:r w:rsidRPr="001F078B">
                <w:rPr>
                  <w:rFonts w:eastAsia="Malgun Gothic"/>
                  <w:lang w:eastAsia="ko-KR"/>
                </w:rPr>
                <w:t>50</w:t>
              </w:r>
            </w:ins>
          </w:p>
        </w:tc>
        <w:tc>
          <w:tcPr>
            <w:tcW w:w="1299" w:type="dxa"/>
            <w:shd w:val="clear" w:color="auto" w:fill="auto"/>
            <w:noWrap/>
            <w:vAlign w:val="center"/>
          </w:tcPr>
          <w:p w14:paraId="71094A70" w14:textId="77777777" w:rsidR="0075560A" w:rsidRPr="001F078B" w:rsidRDefault="0075560A" w:rsidP="00AB0B44">
            <w:pPr>
              <w:pStyle w:val="TAC"/>
              <w:keepNext w:val="0"/>
              <w:rPr>
                <w:ins w:id="552" w:author="Author"/>
                <w:rFonts w:eastAsia="MS Mincho"/>
              </w:rPr>
            </w:pPr>
            <w:ins w:id="553" w:author="Author">
              <w:r w:rsidRPr="001F078B">
                <w:rPr>
                  <w:rFonts w:eastAsia="Malgun Gothic"/>
                  <w:lang w:eastAsia="ko-KR"/>
                </w:rPr>
                <w:t>3580</w:t>
              </w:r>
            </w:ins>
          </w:p>
        </w:tc>
        <w:tc>
          <w:tcPr>
            <w:tcW w:w="667" w:type="dxa"/>
            <w:shd w:val="clear" w:color="auto" w:fill="auto"/>
            <w:vAlign w:val="center"/>
          </w:tcPr>
          <w:p w14:paraId="0C79B130" w14:textId="77777777" w:rsidR="0075560A" w:rsidRPr="001F078B" w:rsidRDefault="0075560A" w:rsidP="00AB0B44">
            <w:pPr>
              <w:pStyle w:val="TAC"/>
              <w:keepNext w:val="0"/>
              <w:rPr>
                <w:ins w:id="554" w:author="Author"/>
                <w:rFonts w:eastAsia="MS Mincho"/>
              </w:rPr>
            </w:pPr>
            <w:ins w:id="555" w:author="Author">
              <w:r w:rsidRPr="001F078B">
                <w:rPr>
                  <w:rFonts w:eastAsia="Malgun Gothic"/>
                  <w:lang w:eastAsia="ko-KR"/>
                </w:rPr>
                <w:t>N/A</w:t>
              </w:r>
            </w:ins>
          </w:p>
        </w:tc>
        <w:tc>
          <w:tcPr>
            <w:tcW w:w="1040" w:type="dxa"/>
            <w:shd w:val="clear" w:color="auto" w:fill="auto"/>
            <w:vAlign w:val="center"/>
          </w:tcPr>
          <w:p w14:paraId="338F33B6" w14:textId="77777777" w:rsidR="0075560A" w:rsidRPr="001F078B" w:rsidRDefault="0075560A" w:rsidP="00AB0B44">
            <w:pPr>
              <w:pStyle w:val="TAC"/>
              <w:keepNext w:val="0"/>
              <w:rPr>
                <w:ins w:id="556" w:author="Author"/>
                <w:rFonts w:eastAsia="MS Mincho"/>
              </w:rPr>
            </w:pPr>
            <w:ins w:id="557" w:author="Author">
              <w:r w:rsidRPr="001F078B">
                <w:rPr>
                  <w:rFonts w:eastAsia="Malgun Gothic"/>
                  <w:lang w:eastAsia="ko-KR"/>
                </w:rPr>
                <w:t>N/A</w:t>
              </w:r>
            </w:ins>
          </w:p>
        </w:tc>
      </w:tr>
      <w:tr w:rsidR="0075560A" w:rsidRPr="001F078B" w14:paraId="048039F7" w14:textId="77777777" w:rsidTr="00AB0B44">
        <w:trPr>
          <w:trHeight w:val="54"/>
          <w:jc w:val="center"/>
          <w:ins w:id="558" w:author="Author"/>
        </w:trPr>
        <w:tc>
          <w:tcPr>
            <w:tcW w:w="2258" w:type="dxa"/>
            <w:vMerge/>
            <w:shd w:val="clear" w:color="auto" w:fill="auto"/>
            <w:vAlign w:val="center"/>
          </w:tcPr>
          <w:p w14:paraId="2F4C6CFA" w14:textId="77777777" w:rsidR="0075560A" w:rsidRPr="001F078B" w:rsidRDefault="0075560A" w:rsidP="00AB0B44">
            <w:pPr>
              <w:pStyle w:val="TAC"/>
              <w:keepNext w:val="0"/>
              <w:rPr>
                <w:ins w:id="559" w:author="Author"/>
                <w:rFonts w:eastAsia="MS Mincho"/>
              </w:rPr>
            </w:pPr>
          </w:p>
        </w:tc>
        <w:tc>
          <w:tcPr>
            <w:tcW w:w="872" w:type="dxa"/>
            <w:shd w:val="clear" w:color="auto" w:fill="auto"/>
            <w:vAlign w:val="center"/>
          </w:tcPr>
          <w:p w14:paraId="21FD8A0A" w14:textId="77777777" w:rsidR="0075560A" w:rsidRPr="001F078B" w:rsidRDefault="0075560A" w:rsidP="00AB0B44">
            <w:pPr>
              <w:pStyle w:val="TAC"/>
              <w:keepNext w:val="0"/>
              <w:rPr>
                <w:ins w:id="560" w:author="Author"/>
                <w:rFonts w:eastAsia="MS Mincho"/>
              </w:rPr>
            </w:pPr>
            <w:ins w:id="561" w:author="Author">
              <w:r w:rsidRPr="001F078B">
                <w:rPr>
                  <w:rFonts w:cs="Arial"/>
                  <w:szCs w:val="18"/>
                  <w:lang w:eastAsia="ko-KR"/>
                </w:rPr>
                <w:t>1</w:t>
              </w:r>
            </w:ins>
          </w:p>
        </w:tc>
        <w:tc>
          <w:tcPr>
            <w:tcW w:w="1167" w:type="dxa"/>
            <w:shd w:val="clear" w:color="auto" w:fill="auto"/>
            <w:noWrap/>
            <w:vAlign w:val="center"/>
          </w:tcPr>
          <w:p w14:paraId="16A56598" w14:textId="77777777" w:rsidR="0075560A" w:rsidRPr="001F078B" w:rsidRDefault="0075560A" w:rsidP="00AB0B44">
            <w:pPr>
              <w:pStyle w:val="TAC"/>
              <w:keepNext w:val="0"/>
              <w:rPr>
                <w:ins w:id="562" w:author="Author"/>
                <w:rFonts w:eastAsia="MS Mincho"/>
              </w:rPr>
            </w:pPr>
            <w:ins w:id="563" w:author="Author">
              <w:r w:rsidRPr="001F078B">
                <w:rPr>
                  <w:rFonts w:cs="Arial"/>
                  <w:szCs w:val="18"/>
                  <w:lang w:val="en-US" w:eastAsia="ko-KR"/>
                </w:rPr>
                <w:t>1977.5</w:t>
              </w:r>
            </w:ins>
          </w:p>
        </w:tc>
        <w:tc>
          <w:tcPr>
            <w:tcW w:w="746" w:type="dxa"/>
            <w:shd w:val="clear" w:color="auto" w:fill="auto"/>
            <w:noWrap/>
            <w:vAlign w:val="center"/>
          </w:tcPr>
          <w:p w14:paraId="62374864" w14:textId="77777777" w:rsidR="0075560A" w:rsidRPr="001F078B" w:rsidRDefault="0075560A" w:rsidP="00AB0B44">
            <w:pPr>
              <w:pStyle w:val="TAC"/>
              <w:keepNext w:val="0"/>
              <w:rPr>
                <w:ins w:id="564" w:author="Author"/>
                <w:rFonts w:eastAsia="MS Mincho"/>
              </w:rPr>
            </w:pPr>
            <w:ins w:id="565" w:author="Author">
              <w:r w:rsidRPr="001F078B">
                <w:rPr>
                  <w:rFonts w:cs="Arial"/>
                  <w:szCs w:val="18"/>
                  <w:lang w:val="en-US" w:eastAsia="ko-KR"/>
                </w:rPr>
                <w:t>5</w:t>
              </w:r>
            </w:ins>
          </w:p>
        </w:tc>
        <w:tc>
          <w:tcPr>
            <w:tcW w:w="877" w:type="dxa"/>
            <w:shd w:val="clear" w:color="auto" w:fill="auto"/>
            <w:noWrap/>
            <w:vAlign w:val="center"/>
          </w:tcPr>
          <w:p w14:paraId="7DE10BCD" w14:textId="77777777" w:rsidR="0075560A" w:rsidRPr="001F078B" w:rsidRDefault="0075560A" w:rsidP="00AB0B44">
            <w:pPr>
              <w:pStyle w:val="TAC"/>
              <w:keepNext w:val="0"/>
              <w:rPr>
                <w:ins w:id="566" w:author="Author"/>
                <w:rFonts w:eastAsia="MS Mincho"/>
              </w:rPr>
            </w:pPr>
            <w:ins w:id="567" w:author="Author">
              <w:r w:rsidRPr="001F078B">
                <w:rPr>
                  <w:rFonts w:cs="Arial"/>
                  <w:szCs w:val="18"/>
                  <w:lang w:val="en-US" w:eastAsia="ko-KR"/>
                </w:rPr>
                <w:t>25</w:t>
              </w:r>
            </w:ins>
          </w:p>
        </w:tc>
        <w:tc>
          <w:tcPr>
            <w:tcW w:w="1299" w:type="dxa"/>
            <w:shd w:val="clear" w:color="auto" w:fill="auto"/>
            <w:noWrap/>
            <w:vAlign w:val="center"/>
          </w:tcPr>
          <w:p w14:paraId="3D8EB1C2" w14:textId="77777777" w:rsidR="0075560A" w:rsidRPr="001F078B" w:rsidRDefault="0075560A" w:rsidP="00AB0B44">
            <w:pPr>
              <w:pStyle w:val="TAC"/>
              <w:keepNext w:val="0"/>
              <w:rPr>
                <w:ins w:id="568" w:author="Author"/>
                <w:rFonts w:eastAsia="MS Mincho"/>
              </w:rPr>
            </w:pPr>
            <w:ins w:id="569" w:author="Author">
              <w:r w:rsidRPr="001F078B">
                <w:rPr>
                  <w:rFonts w:cs="Arial"/>
                  <w:szCs w:val="18"/>
                  <w:lang w:val="en-US" w:eastAsia="ko-KR"/>
                </w:rPr>
                <w:t>2167.5</w:t>
              </w:r>
            </w:ins>
          </w:p>
        </w:tc>
        <w:tc>
          <w:tcPr>
            <w:tcW w:w="667" w:type="dxa"/>
            <w:shd w:val="clear" w:color="auto" w:fill="auto"/>
            <w:vAlign w:val="center"/>
          </w:tcPr>
          <w:p w14:paraId="264623BD" w14:textId="77777777" w:rsidR="0075560A" w:rsidRPr="001F078B" w:rsidRDefault="0075560A" w:rsidP="00AB0B44">
            <w:pPr>
              <w:pStyle w:val="TAC"/>
              <w:keepNext w:val="0"/>
              <w:rPr>
                <w:ins w:id="570" w:author="Author"/>
                <w:rFonts w:eastAsia="MS Mincho"/>
              </w:rPr>
            </w:pPr>
            <w:ins w:id="571" w:author="Author">
              <w:r w:rsidRPr="001F078B">
                <w:rPr>
                  <w:rFonts w:cs="Arial"/>
                  <w:szCs w:val="18"/>
                  <w:lang w:eastAsia="ko-KR"/>
                </w:rPr>
                <w:t>N/A</w:t>
              </w:r>
            </w:ins>
          </w:p>
        </w:tc>
        <w:tc>
          <w:tcPr>
            <w:tcW w:w="1040" w:type="dxa"/>
            <w:shd w:val="clear" w:color="auto" w:fill="auto"/>
            <w:vAlign w:val="center"/>
          </w:tcPr>
          <w:p w14:paraId="6BD5CF57" w14:textId="77777777" w:rsidR="0075560A" w:rsidRPr="001F078B" w:rsidRDefault="0075560A" w:rsidP="00AB0B44">
            <w:pPr>
              <w:pStyle w:val="TAC"/>
              <w:keepNext w:val="0"/>
              <w:rPr>
                <w:ins w:id="572" w:author="Author"/>
                <w:rFonts w:eastAsia="MS Mincho"/>
              </w:rPr>
            </w:pPr>
            <w:ins w:id="573" w:author="Author">
              <w:r w:rsidRPr="001F078B">
                <w:rPr>
                  <w:rFonts w:cs="Arial"/>
                  <w:lang w:eastAsia="ko-KR"/>
                </w:rPr>
                <w:t>N/A</w:t>
              </w:r>
            </w:ins>
          </w:p>
        </w:tc>
      </w:tr>
      <w:tr w:rsidR="0075560A" w:rsidRPr="001F078B" w14:paraId="19B8797C" w14:textId="77777777" w:rsidTr="00AB0B44">
        <w:trPr>
          <w:trHeight w:val="54"/>
          <w:jc w:val="center"/>
          <w:ins w:id="574" w:author="Author"/>
        </w:trPr>
        <w:tc>
          <w:tcPr>
            <w:tcW w:w="2258" w:type="dxa"/>
            <w:vMerge/>
            <w:shd w:val="clear" w:color="auto" w:fill="auto"/>
            <w:vAlign w:val="center"/>
          </w:tcPr>
          <w:p w14:paraId="463C67DC" w14:textId="77777777" w:rsidR="0075560A" w:rsidRPr="001F078B" w:rsidRDefault="0075560A" w:rsidP="00AB0B44">
            <w:pPr>
              <w:pStyle w:val="TAC"/>
              <w:keepNext w:val="0"/>
              <w:rPr>
                <w:ins w:id="575" w:author="Author"/>
                <w:rFonts w:eastAsia="MS Mincho"/>
              </w:rPr>
            </w:pPr>
          </w:p>
        </w:tc>
        <w:tc>
          <w:tcPr>
            <w:tcW w:w="872" w:type="dxa"/>
            <w:shd w:val="clear" w:color="auto" w:fill="auto"/>
            <w:vAlign w:val="center"/>
          </w:tcPr>
          <w:p w14:paraId="1669466E" w14:textId="77777777" w:rsidR="0075560A" w:rsidRPr="001F078B" w:rsidRDefault="0075560A" w:rsidP="00AB0B44">
            <w:pPr>
              <w:pStyle w:val="TAC"/>
              <w:keepNext w:val="0"/>
              <w:rPr>
                <w:ins w:id="576" w:author="Author"/>
                <w:rFonts w:eastAsia="MS Mincho"/>
              </w:rPr>
            </w:pPr>
            <w:ins w:id="577" w:author="Author">
              <w:r>
                <w:rPr>
                  <w:rFonts w:cs="Arial"/>
                  <w:szCs w:val="18"/>
                  <w:lang w:val="sv-SE" w:eastAsia="ko-KR"/>
                </w:rPr>
                <w:t xml:space="preserve">7, </w:t>
              </w:r>
              <w:r w:rsidRPr="001F078B">
                <w:rPr>
                  <w:rFonts w:cs="Arial"/>
                  <w:szCs w:val="18"/>
                  <w:lang w:eastAsia="ko-KR"/>
                </w:rPr>
                <w:t>n7</w:t>
              </w:r>
            </w:ins>
          </w:p>
        </w:tc>
        <w:tc>
          <w:tcPr>
            <w:tcW w:w="1167" w:type="dxa"/>
            <w:shd w:val="clear" w:color="auto" w:fill="auto"/>
            <w:noWrap/>
            <w:vAlign w:val="center"/>
          </w:tcPr>
          <w:p w14:paraId="5FBFA5D4" w14:textId="77777777" w:rsidR="0075560A" w:rsidRPr="001F078B" w:rsidRDefault="0075560A" w:rsidP="00AB0B44">
            <w:pPr>
              <w:pStyle w:val="TAC"/>
              <w:keepNext w:val="0"/>
              <w:rPr>
                <w:ins w:id="578" w:author="Author"/>
                <w:rFonts w:eastAsia="MS Mincho"/>
              </w:rPr>
            </w:pPr>
            <w:ins w:id="579" w:author="Author">
              <w:r w:rsidRPr="001F078B">
                <w:rPr>
                  <w:rFonts w:cs="Arial"/>
                  <w:szCs w:val="18"/>
                  <w:lang w:val="en-US" w:eastAsia="ko-KR"/>
                </w:rPr>
                <w:t>2507.5</w:t>
              </w:r>
            </w:ins>
          </w:p>
        </w:tc>
        <w:tc>
          <w:tcPr>
            <w:tcW w:w="746" w:type="dxa"/>
            <w:shd w:val="clear" w:color="auto" w:fill="auto"/>
            <w:noWrap/>
            <w:vAlign w:val="center"/>
          </w:tcPr>
          <w:p w14:paraId="564994E0" w14:textId="77777777" w:rsidR="0075560A" w:rsidRPr="001F078B" w:rsidRDefault="0075560A" w:rsidP="00AB0B44">
            <w:pPr>
              <w:pStyle w:val="TAC"/>
              <w:keepNext w:val="0"/>
              <w:rPr>
                <w:ins w:id="580" w:author="Author"/>
                <w:rFonts w:eastAsia="MS Mincho"/>
              </w:rPr>
            </w:pPr>
            <w:ins w:id="581" w:author="Author">
              <w:r w:rsidRPr="001F078B">
                <w:rPr>
                  <w:rFonts w:cs="Arial"/>
                  <w:szCs w:val="18"/>
                  <w:lang w:val="en-US" w:eastAsia="ko-KR"/>
                </w:rPr>
                <w:t>5</w:t>
              </w:r>
            </w:ins>
          </w:p>
        </w:tc>
        <w:tc>
          <w:tcPr>
            <w:tcW w:w="877" w:type="dxa"/>
            <w:shd w:val="clear" w:color="auto" w:fill="auto"/>
            <w:noWrap/>
            <w:vAlign w:val="center"/>
          </w:tcPr>
          <w:p w14:paraId="5FE12D90" w14:textId="77777777" w:rsidR="0075560A" w:rsidRPr="001F078B" w:rsidRDefault="0075560A" w:rsidP="00AB0B44">
            <w:pPr>
              <w:pStyle w:val="TAC"/>
              <w:keepNext w:val="0"/>
              <w:rPr>
                <w:ins w:id="582" w:author="Author"/>
                <w:rFonts w:eastAsia="MS Mincho"/>
              </w:rPr>
            </w:pPr>
            <w:ins w:id="583" w:author="Author">
              <w:r w:rsidRPr="001F078B">
                <w:rPr>
                  <w:rFonts w:cs="Arial"/>
                  <w:szCs w:val="18"/>
                  <w:lang w:val="en-US" w:eastAsia="ko-KR"/>
                </w:rPr>
                <w:t>25</w:t>
              </w:r>
            </w:ins>
          </w:p>
        </w:tc>
        <w:tc>
          <w:tcPr>
            <w:tcW w:w="1299" w:type="dxa"/>
            <w:shd w:val="clear" w:color="auto" w:fill="auto"/>
            <w:noWrap/>
            <w:vAlign w:val="center"/>
          </w:tcPr>
          <w:p w14:paraId="5C9DE57F" w14:textId="77777777" w:rsidR="0075560A" w:rsidRPr="001F078B" w:rsidRDefault="0075560A" w:rsidP="00AB0B44">
            <w:pPr>
              <w:pStyle w:val="TAC"/>
              <w:keepNext w:val="0"/>
              <w:rPr>
                <w:ins w:id="584" w:author="Author"/>
                <w:rFonts w:eastAsia="MS Mincho"/>
              </w:rPr>
            </w:pPr>
            <w:ins w:id="585" w:author="Author">
              <w:r w:rsidRPr="001F078B">
                <w:rPr>
                  <w:rFonts w:cs="Arial"/>
                  <w:szCs w:val="18"/>
                  <w:lang w:val="en-US" w:eastAsia="ko-KR"/>
                </w:rPr>
                <w:t>2627.5</w:t>
              </w:r>
            </w:ins>
          </w:p>
        </w:tc>
        <w:tc>
          <w:tcPr>
            <w:tcW w:w="667" w:type="dxa"/>
            <w:shd w:val="clear" w:color="auto" w:fill="auto"/>
            <w:vAlign w:val="center"/>
          </w:tcPr>
          <w:p w14:paraId="307A2077" w14:textId="77777777" w:rsidR="0075560A" w:rsidRPr="001F078B" w:rsidRDefault="0075560A" w:rsidP="00AB0B44">
            <w:pPr>
              <w:pStyle w:val="TAC"/>
              <w:keepNext w:val="0"/>
              <w:rPr>
                <w:ins w:id="586" w:author="Author"/>
                <w:rFonts w:eastAsia="MS Mincho"/>
              </w:rPr>
            </w:pPr>
            <w:ins w:id="587" w:author="Author">
              <w:r w:rsidRPr="001F078B">
                <w:rPr>
                  <w:rFonts w:cs="Arial"/>
                  <w:szCs w:val="18"/>
                  <w:lang w:eastAsia="ko-KR"/>
                </w:rPr>
                <w:t>9.1</w:t>
              </w:r>
            </w:ins>
          </w:p>
        </w:tc>
        <w:tc>
          <w:tcPr>
            <w:tcW w:w="1040" w:type="dxa"/>
            <w:shd w:val="clear" w:color="auto" w:fill="auto"/>
            <w:vAlign w:val="center"/>
          </w:tcPr>
          <w:p w14:paraId="583C3B36" w14:textId="77777777" w:rsidR="0075560A" w:rsidRPr="001F078B" w:rsidRDefault="0075560A" w:rsidP="00AB0B44">
            <w:pPr>
              <w:pStyle w:val="TAC"/>
              <w:rPr>
                <w:ins w:id="588" w:author="Author"/>
                <w:rFonts w:eastAsia="MS Mincho"/>
              </w:rPr>
            </w:pPr>
            <w:ins w:id="589" w:author="Author">
              <w:r w:rsidRPr="001F078B">
                <w:rPr>
                  <w:rFonts w:cs="Arial"/>
                  <w:lang w:eastAsia="ko-KR"/>
                </w:rPr>
                <w:t>IMD4</w:t>
              </w:r>
            </w:ins>
          </w:p>
        </w:tc>
      </w:tr>
      <w:tr w:rsidR="0075560A" w:rsidRPr="001F078B" w14:paraId="08FC6C56" w14:textId="77777777" w:rsidTr="00AB0B44">
        <w:trPr>
          <w:trHeight w:val="54"/>
          <w:jc w:val="center"/>
          <w:ins w:id="590" w:author="Author"/>
        </w:trPr>
        <w:tc>
          <w:tcPr>
            <w:tcW w:w="2258" w:type="dxa"/>
            <w:vMerge/>
            <w:shd w:val="clear" w:color="auto" w:fill="auto"/>
            <w:vAlign w:val="center"/>
          </w:tcPr>
          <w:p w14:paraId="55194EFB" w14:textId="77777777" w:rsidR="0075560A" w:rsidRPr="001F078B" w:rsidRDefault="0075560A" w:rsidP="00AB0B44">
            <w:pPr>
              <w:pStyle w:val="TAC"/>
              <w:keepNext w:val="0"/>
              <w:rPr>
                <w:ins w:id="591" w:author="Author"/>
                <w:rFonts w:eastAsia="MS Mincho"/>
              </w:rPr>
            </w:pPr>
          </w:p>
        </w:tc>
        <w:tc>
          <w:tcPr>
            <w:tcW w:w="872" w:type="dxa"/>
            <w:shd w:val="clear" w:color="auto" w:fill="auto"/>
            <w:vAlign w:val="center"/>
          </w:tcPr>
          <w:p w14:paraId="46F7D138" w14:textId="77777777" w:rsidR="0075560A" w:rsidRPr="001F078B" w:rsidRDefault="0075560A" w:rsidP="00AB0B44">
            <w:pPr>
              <w:pStyle w:val="TAC"/>
              <w:keepNext w:val="0"/>
              <w:rPr>
                <w:ins w:id="592" w:author="Author"/>
                <w:rFonts w:eastAsia="MS Mincho"/>
              </w:rPr>
            </w:pPr>
            <w:ins w:id="593" w:author="Author">
              <w:r w:rsidRPr="001F078B">
                <w:rPr>
                  <w:rFonts w:cs="Arial"/>
                  <w:szCs w:val="18"/>
                  <w:lang w:eastAsia="ko-KR"/>
                </w:rPr>
                <w:t>n78</w:t>
              </w:r>
            </w:ins>
          </w:p>
        </w:tc>
        <w:tc>
          <w:tcPr>
            <w:tcW w:w="1167" w:type="dxa"/>
            <w:shd w:val="clear" w:color="auto" w:fill="auto"/>
            <w:noWrap/>
            <w:vAlign w:val="center"/>
          </w:tcPr>
          <w:p w14:paraId="2C22299C" w14:textId="77777777" w:rsidR="0075560A" w:rsidRPr="001F078B" w:rsidRDefault="0075560A" w:rsidP="00AB0B44">
            <w:pPr>
              <w:pStyle w:val="TAC"/>
              <w:keepNext w:val="0"/>
              <w:rPr>
                <w:ins w:id="594" w:author="Author"/>
                <w:rFonts w:eastAsia="MS Mincho"/>
              </w:rPr>
            </w:pPr>
            <w:ins w:id="595" w:author="Author">
              <w:r w:rsidRPr="001F078B">
                <w:rPr>
                  <w:rFonts w:cs="Arial"/>
                  <w:szCs w:val="18"/>
                  <w:lang w:eastAsia="ko-KR"/>
                </w:rPr>
                <w:t>3305</w:t>
              </w:r>
            </w:ins>
          </w:p>
        </w:tc>
        <w:tc>
          <w:tcPr>
            <w:tcW w:w="746" w:type="dxa"/>
            <w:shd w:val="clear" w:color="auto" w:fill="auto"/>
            <w:noWrap/>
            <w:vAlign w:val="center"/>
          </w:tcPr>
          <w:p w14:paraId="35A31E76" w14:textId="77777777" w:rsidR="0075560A" w:rsidRPr="001F078B" w:rsidRDefault="0075560A" w:rsidP="00AB0B44">
            <w:pPr>
              <w:pStyle w:val="TAC"/>
              <w:keepNext w:val="0"/>
              <w:rPr>
                <w:ins w:id="596" w:author="Author"/>
                <w:rFonts w:eastAsia="MS Mincho"/>
              </w:rPr>
            </w:pPr>
            <w:ins w:id="597" w:author="Author">
              <w:r w:rsidRPr="001F078B">
                <w:rPr>
                  <w:rFonts w:cs="Arial"/>
                  <w:szCs w:val="18"/>
                  <w:lang w:eastAsia="ko-KR"/>
                </w:rPr>
                <w:t>10</w:t>
              </w:r>
            </w:ins>
          </w:p>
        </w:tc>
        <w:tc>
          <w:tcPr>
            <w:tcW w:w="877" w:type="dxa"/>
            <w:shd w:val="clear" w:color="auto" w:fill="auto"/>
            <w:noWrap/>
            <w:vAlign w:val="center"/>
          </w:tcPr>
          <w:p w14:paraId="4DD47812" w14:textId="77777777" w:rsidR="0075560A" w:rsidRPr="001F078B" w:rsidRDefault="0075560A" w:rsidP="00AB0B44">
            <w:pPr>
              <w:pStyle w:val="TAC"/>
              <w:keepNext w:val="0"/>
              <w:rPr>
                <w:ins w:id="598" w:author="Author"/>
                <w:rFonts w:eastAsia="MS Mincho"/>
              </w:rPr>
            </w:pPr>
            <w:ins w:id="599" w:author="Author">
              <w:r w:rsidRPr="001F078B">
                <w:rPr>
                  <w:rFonts w:cs="Arial"/>
                  <w:szCs w:val="18"/>
                  <w:lang w:eastAsia="ko-KR"/>
                </w:rPr>
                <w:t>50</w:t>
              </w:r>
            </w:ins>
          </w:p>
        </w:tc>
        <w:tc>
          <w:tcPr>
            <w:tcW w:w="1299" w:type="dxa"/>
            <w:shd w:val="clear" w:color="auto" w:fill="auto"/>
            <w:noWrap/>
            <w:vAlign w:val="center"/>
          </w:tcPr>
          <w:p w14:paraId="6B0F3742" w14:textId="77777777" w:rsidR="0075560A" w:rsidRPr="001F078B" w:rsidRDefault="0075560A" w:rsidP="00AB0B44">
            <w:pPr>
              <w:pStyle w:val="TAC"/>
              <w:keepNext w:val="0"/>
              <w:rPr>
                <w:ins w:id="600" w:author="Author"/>
                <w:rFonts w:eastAsia="MS Mincho"/>
              </w:rPr>
            </w:pPr>
            <w:ins w:id="601" w:author="Author">
              <w:r w:rsidRPr="001F078B">
                <w:rPr>
                  <w:rFonts w:cs="Arial"/>
                  <w:szCs w:val="18"/>
                  <w:lang w:eastAsia="ko-KR"/>
                </w:rPr>
                <w:t>3305</w:t>
              </w:r>
            </w:ins>
          </w:p>
        </w:tc>
        <w:tc>
          <w:tcPr>
            <w:tcW w:w="667" w:type="dxa"/>
            <w:shd w:val="clear" w:color="auto" w:fill="auto"/>
            <w:vAlign w:val="center"/>
          </w:tcPr>
          <w:p w14:paraId="41C7CE52" w14:textId="77777777" w:rsidR="0075560A" w:rsidRPr="001F078B" w:rsidRDefault="0075560A" w:rsidP="00AB0B44">
            <w:pPr>
              <w:pStyle w:val="TAC"/>
              <w:keepNext w:val="0"/>
              <w:rPr>
                <w:ins w:id="602" w:author="Author"/>
                <w:rFonts w:eastAsia="MS Mincho"/>
              </w:rPr>
            </w:pPr>
            <w:ins w:id="603" w:author="Author">
              <w:r w:rsidRPr="001F078B">
                <w:rPr>
                  <w:rFonts w:cs="Arial"/>
                  <w:szCs w:val="18"/>
                  <w:lang w:eastAsia="ko-KR"/>
                </w:rPr>
                <w:t>N/A</w:t>
              </w:r>
            </w:ins>
          </w:p>
        </w:tc>
        <w:tc>
          <w:tcPr>
            <w:tcW w:w="1040" w:type="dxa"/>
            <w:shd w:val="clear" w:color="auto" w:fill="auto"/>
            <w:vAlign w:val="center"/>
          </w:tcPr>
          <w:p w14:paraId="2942F6A2" w14:textId="77777777" w:rsidR="0075560A" w:rsidRPr="001F078B" w:rsidRDefault="0075560A" w:rsidP="00AB0B44">
            <w:pPr>
              <w:pStyle w:val="TAC"/>
              <w:keepNext w:val="0"/>
              <w:rPr>
                <w:ins w:id="604" w:author="Author"/>
                <w:rFonts w:eastAsia="MS Mincho"/>
              </w:rPr>
            </w:pPr>
            <w:ins w:id="605" w:author="Author">
              <w:r w:rsidRPr="001F078B">
                <w:rPr>
                  <w:rFonts w:cs="Arial"/>
                  <w:lang w:eastAsia="ko-KR"/>
                </w:rPr>
                <w:t>N/A</w:t>
              </w:r>
            </w:ins>
          </w:p>
        </w:tc>
      </w:tr>
      <w:tr w:rsidR="0075560A" w:rsidRPr="001F078B" w14:paraId="0DEDE8D5" w14:textId="77777777" w:rsidTr="00AB0B44">
        <w:trPr>
          <w:trHeight w:val="54"/>
          <w:jc w:val="center"/>
          <w:ins w:id="606" w:author="Author"/>
        </w:trPr>
        <w:tc>
          <w:tcPr>
            <w:tcW w:w="2258" w:type="dxa"/>
            <w:vMerge/>
            <w:shd w:val="clear" w:color="auto" w:fill="auto"/>
            <w:vAlign w:val="center"/>
          </w:tcPr>
          <w:p w14:paraId="56D4DDA8" w14:textId="77777777" w:rsidR="0075560A" w:rsidRPr="001F078B" w:rsidRDefault="0075560A" w:rsidP="00AB0B44">
            <w:pPr>
              <w:pStyle w:val="TAC"/>
              <w:keepNext w:val="0"/>
              <w:rPr>
                <w:ins w:id="607" w:author="Author"/>
                <w:rFonts w:eastAsia="MS Mincho"/>
              </w:rPr>
            </w:pPr>
          </w:p>
        </w:tc>
        <w:tc>
          <w:tcPr>
            <w:tcW w:w="872" w:type="dxa"/>
            <w:shd w:val="clear" w:color="auto" w:fill="auto"/>
            <w:vAlign w:val="center"/>
          </w:tcPr>
          <w:p w14:paraId="3F485BA2" w14:textId="77777777" w:rsidR="0075560A" w:rsidRPr="001F078B" w:rsidRDefault="0075560A" w:rsidP="00AB0B44">
            <w:pPr>
              <w:pStyle w:val="TAC"/>
              <w:keepNext w:val="0"/>
              <w:rPr>
                <w:ins w:id="608" w:author="Author"/>
                <w:rFonts w:eastAsia="MS Mincho"/>
              </w:rPr>
            </w:pPr>
            <w:ins w:id="609" w:author="Author">
              <w:r w:rsidRPr="001F078B">
                <w:rPr>
                  <w:rFonts w:cs="Arial"/>
                  <w:szCs w:val="18"/>
                  <w:lang w:eastAsia="ko-KR"/>
                </w:rPr>
                <w:t>1</w:t>
              </w:r>
            </w:ins>
          </w:p>
        </w:tc>
        <w:tc>
          <w:tcPr>
            <w:tcW w:w="1167" w:type="dxa"/>
            <w:shd w:val="clear" w:color="auto" w:fill="auto"/>
            <w:noWrap/>
            <w:vAlign w:val="center"/>
          </w:tcPr>
          <w:p w14:paraId="55F03B61" w14:textId="77777777" w:rsidR="0075560A" w:rsidRPr="001F078B" w:rsidRDefault="0075560A" w:rsidP="00AB0B44">
            <w:pPr>
              <w:pStyle w:val="TAC"/>
              <w:keepNext w:val="0"/>
              <w:rPr>
                <w:ins w:id="610" w:author="Author"/>
                <w:rFonts w:eastAsia="MS Mincho"/>
              </w:rPr>
            </w:pPr>
            <w:ins w:id="611" w:author="Author">
              <w:r w:rsidRPr="001F078B">
                <w:rPr>
                  <w:rFonts w:cs="Arial"/>
                  <w:szCs w:val="18"/>
                  <w:lang w:val="en-US" w:eastAsia="ko-KR"/>
                </w:rPr>
                <w:t>1970</w:t>
              </w:r>
            </w:ins>
          </w:p>
        </w:tc>
        <w:tc>
          <w:tcPr>
            <w:tcW w:w="746" w:type="dxa"/>
            <w:shd w:val="clear" w:color="auto" w:fill="auto"/>
            <w:noWrap/>
            <w:vAlign w:val="center"/>
          </w:tcPr>
          <w:p w14:paraId="7C22D6CB" w14:textId="77777777" w:rsidR="0075560A" w:rsidRPr="001F078B" w:rsidRDefault="0075560A" w:rsidP="00AB0B44">
            <w:pPr>
              <w:pStyle w:val="TAC"/>
              <w:keepNext w:val="0"/>
              <w:rPr>
                <w:ins w:id="612" w:author="Author"/>
                <w:rFonts w:eastAsia="MS Mincho"/>
              </w:rPr>
            </w:pPr>
            <w:ins w:id="613" w:author="Author">
              <w:r w:rsidRPr="001F078B">
                <w:rPr>
                  <w:rFonts w:cs="Arial"/>
                  <w:szCs w:val="18"/>
                  <w:lang w:val="en-US" w:eastAsia="ko-KR"/>
                </w:rPr>
                <w:t>5</w:t>
              </w:r>
            </w:ins>
          </w:p>
        </w:tc>
        <w:tc>
          <w:tcPr>
            <w:tcW w:w="877" w:type="dxa"/>
            <w:shd w:val="clear" w:color="auto" w:fill="auto"/>
            <w:noWrap/>
            <w:vAlign w:val="center"/>
          </w:tcPr>
          <w:p w14:paraId="5F9732CA" w14:textId="77777777" w:rsidR="0075560A" w:rsidRPr="001F078B" w:rsidRDefault="0075560A" w:rsidP="00AB0B44">
            <w:pPr>
              <w:pStyle w:val="TAC"/>
              <w:keepNext w:val="0"/>
              <w:rPr>
                <w:ins w:id="614" w:author="Author"/>
                <w:rFonts w:eastAsia="MS Mincho"/>
              </w:rPr>
            </w:pPr>
            <w:ins w:id="615" w:author="Author">
              <w:r w:rsidRPr="001F078B">
                <w:rPr>
                  <w:rFonts w:cs="Arial"/>
                  <w:szCs w:val="18"/>
                  <w:lang w:val="en-US" w:eastAsia="ko-KR"/>
                </w:rPr>
                <w:t>25</w:t>
              </w:r>
            </w:ins>
          </w:p>
        </w:tc>
        <w:tc>
          <w:tcPr>
            <w:tcW w:w="1299" w:type="dxa"/>
            <w:shd w:val="clear" w:color="auto" w:fill="auto"/>
            <w:noWrap/>
            <w:vAlign w:val="center"/>
          </w:tcPr>
          <w:p w14:paraId="468451C3" w14:textId="77777777" w:rsidR="0075560A" w:rsidRPr="001F078B" w:rsidRDefault="0075560A" w:rsidP="00AB0B44">
            <w:pPr>
              <w:pStyle w:val="TAC"/>
              <w:keepNext w:val="0"/>
              <w:rPr>
                <w:ins w:id="616" w:author="Author"/>
                <w:rFonts w:eastAsia="MS Mincho"/>
              </w:rPr>
            </w:pPr>
            <w:ins w:id="617" w:author="Author">
              <w:r w:rsidRPr="001F078B">
                <w:rPr>
                  <w:rFonts w:cs="Arial"/>
                  <w:szCs w:val="18"/>
                  <w:lang w:val="en-US" w:eastAsia="ko-KR"/>
                </w:rPr>
                <w:t>2160</w:t>
              </w:r>
            </w:ins>
          </w:p>
        </w:tc>
        <w:tc>
          <w:tcPr>
            <w:tcW w:w="667" w:type="dxa"/>
            <w:shd w:val="clear" w:color="auto" w:fill="auto"/>
            <w:vAlign w:val="center"/>
          </w:tcPr>
          <w:p w14:paraId="5D4192A2" w14:textId="77777777" w:rsidR="0075560A" w:rsidRPr="001F078B" w:rsidRDefault="0075560A" w:rsidP="00AB0B44">
            <w:pPr>
              <w:pStyle w:val="TAC"/>
              <w:keepNext w:val="0"/>
              <w:rPr>
                <w:ins w:id="618" w:author="Author"/>
                <w:rFonts w:eastAsia="MS Mincho"/>
              </w:rPr>
            </w:pPr>
            <w:ins w:id="619" w:author="Author">
              <w:r w:rsidRPr="001F078B">
                <w:rPr>
                  <w:rFonts w:cs="Arial"/>
                  <w:szCs w:val="18"/>
                  <w:lang w:eastAsia="ko-KR"/>
                </w:rPr>
                <w:t>N/A</w:t>
              </w:r>
            </w:ins>
          </w:p>
        </w:tc>
        <w:tc>
          <w:tcPr>
            <w:tcW w:w="1040" w:type="dxa"/>
            <w:shd w:val="clear" w:color="auto" w:fill="auto"/>
            <w:vAlign w:val="center"/>
          </w:tcPr>
          <w:p w14:paraId="37A3472A" w14:textId="77777777" w:rsidR="0075560A" w:rsidRPr="001F078B" w:rsidRDefault="0075560A" w:rsidP="00AB0B44">
            <w:pPr>
              <w:pStyle w:val="TAC"/>
              <w:keepNext w:val="0"/>
              <w:rPr>
                <w:ins w:id="620" w:author="Author"/>
                <w:rFonts w:eastAsia="MS Mincho"/>
              </w:rPr>
            </w:pPr>
            <w:ins w:id="621" w:author="Author">
              <w:r w:rsidRPr="001F078B">
                <w:rPr>
                  <w:rFonts w:cs="Arial"/>
                  <w:lang w:eastAsia="ko-KR"/>
                </w:rPr>
                <w:t>N/A</w:t>
              </w:r>
            </w:ins>
          </w:p>
        </w:tc>
      </w:tr>
      <w:tr w:rsidR="0075560A" w:rsidRPr="001F078B" w14:paraId="2065EEC5" w14:textId="77777777" w:rsidTr="00AB0B44">
        <w:trPr>
          <w:trHeight w:val="54"/>
          <w:jc w:val="center"/>
          <w:ins w:id="622" w:author="Author"/>
        </w:trPr>
        <w:tc>
          <w:tcPr>
            <w:tcW w:w="2258" w:type="dxa"/>
            <w:vMerge/>
            <w:shd w:val="clear" w:color="auto" w:fill="auto"/>
            <w:vAlign w:val="center"/>
          </w:tcPr>
          <w:p w14:paraId="7B09ED4C" w14:textId="77777777" w:rsidR="0075560A" w:rsidRPr="001F078B" w:rsidRDefault="0075560A" w:rsidP="00AB0B44">
            <w:pPr>
              <w:pStyle w:val="TAC"/>
              <w:keepNext w:val="0"/>
              <w:rPr>
                <w:ins w:id="623" w:author="Author"/>
                <w:rFonts w:eastAsia="MS Mincho"/>
              </w:rPr>
            </w:pPr>
          </w:p>
        </w:tc>
        <w:tc>
          <w:tcPr>
            <w:tcW w:w="872" w:type="dxa"/>
            <w:shd w:val="clear" w:color="auto" w:fill="auto"/>
            <w:vAlign w:val="center"/>
          </w:tcPr>
          <w:p w14:paraId="46E1661C" w14:textId="77777777" w:rsidR="0075560A" w:rsidRPr="001F078B" w:rsidRDefault="0075560A" w:rsidP="00AB0B44">
            <w:pPr>
              <w:pStyle w:val="TAC"/>
              <w:keepNext w:val="0"/>
              <w:rPr>
                <w:ins w:id="624" w:author="Author"/>
                <w:rFonts w:eastAsia="MS Mincho"/>
              </w:rPr>
            </w:pPr>
            <w:ins w:id="625" w:author="Author">
              <w:r>
                <w:rPr>
                  <w:rFonts w:cs="Arial"/>
                  <w:szCs w:val="18"/>
                  <w:lang w:val="sv-SE" w:eastAsia="ko-KR"/>
                </w:rPr>
                <w:t xml:space="preserve">7, </w:t>
              </w:r>
              <w:r w:rsidRPr="001F078B">
                <w:rPr>
                  <w:rFonts w:cs="Arial"/>
                  <w:szCs w:val="18"/>
                  <w:lang w:eastAsia="ko-KR"/>
                </w:rPr>
                <w:t>n7</w:t>
              </w:r>
            </w:ins>
          </w:p>
        </w:tc>
        <w:tc>
          <w:tcPr>
            <w:tcW w:w="1167" w:type="dxa"/>
            <w:shd w:val="clear" w:color="auto" w:fill="auto"/>
            <w:noWrap/>
            <w:vAlign w:val="center"/>
          </w:tcPr>
          <w:p w14:paraId="5017106B" w14:textId="77777777" w:rsidR="0075560A" w:rsidRPr="001F078B" w:rsidRDefault="0075560A" w:rsidP="00AB0B44">
            <w:pPr>
              <w:pStyle w:val="TAC"/>
              <w:keepNext w:val="0"/>
              <w:rPr>
                <w:ins w:id="626" w:author="Author"/>
                <w:rFonts w:eastAsia="MS Mincho"/>
              </w:rPr>
            </w:pPr>
            <w:ins w:id="627" w:author="Author">
              <w:r w:rsidRPr="001F078B">
                <w:rPr>
                  <w:rFonts w:cs="Arial"/>
                  <w:szCs w:val="18"/>
                  <w:lang w:val="en-US" w:eastAsia="ko-KR"/>
                </w:rPr>
                <w:t>2520</w:t>
              </w:r>
            </w:ins>
          </w:p>
        </w:tc>
        <w:tc>
          <w:tcPr>
            <w:tcW w:w="746" w:type="dxa"/>
            <w:shd w:val="clear" w:color="auto" w:fill="auto"/>
            <w:noWrap/>
            <w:vAlign w:val="center"/>
          </w:tcPr>
          <w:p w14:paraId="1FDDC751" w14:textId="77777777" w:rsidR="0075560A" w:rsidRPr="001F078B" w:rsidRDefault="0075560A" w:rsidP="00AB0B44">
            <w:pPr>
              <w:pStyle w:val="TAC"/>
              <w:keepNext w:val="0"/>
              <w:rPr>
                <w:ins w:id="628" w:author="Author"/>
                <w:rFonts w:eastAsia="MS Mincho"/>
              </w:rPr>
            </w:pPr>
            <w:ins w:id="629" w:author="Author">
              <w:r w:rsidRPr="001F078B">
                <w:rPr>
                  <w:rFonts w:cs="Arial"/>
                  <w:szCs w:val="18"/>
                  <w:lang w:val="en-US" w:eastAsia="ko-KR"/>
                </w:rPr>
                <w:t>5</w:t>
              </w:r>
            </w:ins>
          </w:p>
        </w:tc>
        <w:tc>
          <w:tcPr>
            <w:tcW w:w="877" w:type="dxa"/>
            <w:shd w:val="clear" w:color="auto" w:fill="auto"/>
            <w:noWrap/>
            <w:vAlign w:val="center"/>
          </w:tcPr>
          <w:p w14:paraId="1A343E3A" w14:textId="77777777" w:rsidR="0075560A" w:rsidRPr="001F078B" w:rsidRDefault="0075560A" w:rsidP="00AB0B44">
            <w:pPr>
              <w:pStyle w:val="TAC"/>
              <w:keepNext w:val="0"/>
              <w:rPr>
                <w:ins w:id="630" w:author="Author"/>
                <w:rFonts w:eastAsia="MS Mincho"/>
              </w:rPr>
            </w:pPr>
            <w:ins w:id="631" w:author="Author">
              <w:r w:rsidRPr="001F078B">
                <w:rPr>
                  <w:rFonts w:cs="Arial"/>
                  <w:szCs w:val="18"/>
                  <w:lang w:val="en-US" w:eastAsia="ko-KR"/>
                </w:rPr>
                <w:t>25</w:t>
              </w:r>
            </w:ins>
          </w:p>
        </w:tc>
        <w:tc>
          <w:tcPr>
            <w:tcW w:w="1299" w:type="dxa"/>
            <w:shd w:val="clear" w:color="auto" w:fill="auto"/>
            <w:noWrap/>
            <w:vAlign w:val="center"/>
          </w:tcPr>
          <w:p w14:paraId="6143FBB4" w14:textId="77777777" w:rsidR="0075560A" w:rsidRPr="001F078B" w:rsidRDefault="0075560A" w:rsidP="00AB0B44">
            <w:pPr>
              <w:pStyle w:val="TAC"/>
              <w:keepNext w:val="0"/>
              <w:rPr>
                <w:ins w:id="632" w:author="Author"/>
                <w:rFonts w:eastAsia="MS Mincho"/>
              </w:rPr>
            </w:pPr>
            <w:ins w:id="633" w:author="Author">
              <w:r w:rsidRPr="001F078B">
                <w:rPr>
                  <w:rFonts w:cs="Arial"/>
                  <w:szCs w:val="18"/>
                  <w:lang w:val="en-US" w:eastAsia="ko-KR"/>
                </w:rPr>
                <w:t>2640</w:t>
              </w:r>
            </w:ins>
          </w:p>
        </w:tc>
        <w:tc>
          <w:tcPr>
            <w:tcW w:w="667" w:type="dxa"/>
            <w:shd w:val="clear" w:color="auto" w:fill="auto"/>
            <w:vAlign w:val="center"/>
          </w:tcPr>
          <w:p w14:paraId="081C10EB" w14:textId="77777777" w:rsidR="0075560A" w:rsidRPr="001F078B" w:rsidRDefault="0075560A" w:rsidP="00AB0B44">
            <w:pPr>
              <w:pStyle w:val="TAC"/>
              <w:keepNext w:val="0"/>
              <w:rPr>
                <w:ins w:id="634" w:author="Author"/>
                <w:rFonts w:eastAsia="MS Mincho"/>
              </w:rPr>
            </w:pPr>
            <w:ins w:id="635" w:author="Author">
              <w:r w:rsidRPr="001F078B">
                <w:rPr>
                  <w:rFonts w:cs="Arial"/>
                  <w:szCs w:val="18"/>
                  <w:lang w:eastAsia="ko-KR"/>
                </w:rPr>
                <w:t>N/A</w:t>
              </w:r>
            </w:ins>
          </w:p>
        </w:tc>
        <w:tc>
          <w:tcPr>
            <w:tcW w:w="1040" w:type="dxa"/>
            <w:shd w:val="clear" w:color="auto" w:fill="auto"/>
            <w:vAlign w:val="center"/>
          </w:tcPr>
          <w:p w14:paraId="37C1C9C2" w14:textId="77777777" w:rsidR="0075560A" w:rsidRPr="001F078B" w:rsidRDefault="0075560A" w:rsidP="00AB0B44">
            <w:pPr>
              <w:pStyle w:val="TAC"/>
              <w:keepNext w:val="0"/>
              <w:rPr>
                <w:ins w:id="636" w:author="Author"/>
                <w:rFonts w:eastAsia="MS Mincho"/>
              </w:rPr>
            </w:pPr>
            <w:ins w:id="637" w:author="Author">
              <w:r w:rsidRPr="001F078B">
                <w:rPr>
                  <w:rFonts w:cs="Arial"/>
                  <w:lang w:eastAsia="ko-KR"/>
                </w:rPr>
                <w:t>N/A</w:t>
              </w:r>
            </w:ins>
          </w:p>
        </w:tc>
      </w:tr>
      <w:tr w:rsidR="0075560A" w:rsidRPr="001F078B" w14:paraId="2F141653" w14:textId="77777777" w:rsidTr="00AB0B44">
        <w:trPr>
          <w:trHeight w:val="54"/>
          <w:jc w:val="center"/>
          <w:ins w:id="638" w:author="Author"/>
        </w:trPr>
        <w:tc>
          <w:tcPr>
            <w:tcW w:w="2258" w:type="dxa"/>
            <w:vMerge/>
            <w:shd w:val="clear" w:color="auto" w:fill="auto"/>
            <w:vAlign w:val="center"/>
          </w:tcPr>
          <w:p w14:paraId="0185C680" w14:textId="77777777" w:rsidR="0075560A" w:rsidRPr="001F078B" w:rsidRDefault="0075560A" w:rsidP="00AB0B44">
            <w:pPr>
              <w:pStyle w:val="TAC"/>
              <w:keepNext w:val="0"/>
              <w:rPr>
                <w:ins w:id="639" w:author="Author"/>
                <w:rFonts w:eastAsia="MS Mincho"/>
              </w:rPr>
            </w:pPr>
          </w:p>
        </w:tc>
        <w:tc>
          <w:tcPr>
            <w:tcW w:w="872" w:type="dxa"/>
            <w:shd w:val="clear" w:color="auto" w:fill="auto"/>
            <w:vAlign w:val="center"/>
          </w:tcPr>
          <w:p w14:paraId="041CC231" w14:textId="77777777" w:rsidR="0075560A" w:rsidRPr="001F078B" w:rsidRDefault="0075560A" w:rsidP="00AB0B44">
            <w:pPr>
              <w:pStyle w:val="TAC"/>
              <w:keepNext w:val="0"/>
              <w:rPr>
                <w:ins w:id="640" w:author="Author"/>
                <w:rFonts w:eastAsia="MS Mincho"/>
              </w:rPr>
            </w:pPr>
            <w:ins w:id="641" w:author="Author">
              <w:r w:rsidRPr="001F078B">
                <w:rPr>
                  <w:rFonts w:cs="Arial"/>
                  <w:szCs w:val="18"/>
                  <w:lang w:eastAsia="ko-KR"/>
                </w:rPr>
                <w:t>n78</w:t>
              </w:r>
            </w:ins>
          </w:p>
        </w:tc>
        <w:tc>
          <w:tcPr>
            <w:tcW w:w="1167" w:type="dxa"/>
            <w:shd w:val="clear" w:color="auto" w:fill="auto"/>
            <w:noWrap/>
            <w:vAlign w:val="center"/>
          </w:tcPr>
          <w:p w14:paraId="5E52934A" w14:textId="77777777" w:rsidR="0075560A" w:rsidRPr="001F078B" w:rsidRDefault="0075560A" w:rsidP="00AB0B44">
            <w:pPr>
              <w:pStyle w:val="TAC"/>
              <w:keepNext w:val="0"/>
              <w:rPr>
                <w:ins w:id="642" w:author="Author"/>
                <w:rFonts w:eastAsia="MS Mincho"/>
              </w:rPr>
            </w:pPr>
            <w:ins w:id="643" w:author="Author">
              <w:r w:rsidRPr="001F078B">
                <w:rPr>
                  <w:rFonts w:cs="Arial"/>
                  <w:szCs w:val="18"/>
                  <w:lang w:val="en-US" w:eastAsia="ko-KR"/>
                </w:rPr>
                <w:t>3390</w:t>
              </w:r>
            </w:ins>
          </w:p>
        </w:tc>
        <w:tc>
          <w:tcPr>
            <w:tcW w:w="746" w:type="dxa"/>
            <w:shd w:val="clear" w:color="auto" w:fill="auto"/>
            <w:noWrap/>
            <w:vAlign w:val="center"/>
          </w:tcPr>
          <w:p w14:paraId="20E959C8" w14:textId="77777777" w:rsidR="0075560A" w:rsidRPr="001F078B" w:rsidRDefault="0075560A" w:rsidP="00AB0B44">
            <w:pPr>
              <w:pStyle w:val="TAC"/>
              <w:keepNext w:val="0"/>
              <w:rPr>
                <w:ins w:id="644" w:author="Author"/>
                <w:rFonts w:eastAsia="MS Mincho"/>
              </w:rPr>
            </w:pPr>
            <w:ins w:id="645" w:author="Author">
              <w:r w:rsidRPr="001F078B">
                <w:rPr>
                  <w:rFonts w:cs="Arial"/>
                  <w:szCs w:val="18"/>
                  <w:lang w:val="en-US" w:eastAsia="ko-KR"/>
                </w:rPr>
                <w:t>10</w:t>
              </w:r>
            </w:ins>
          </w:p>
        </w:tc>
        <w:tc>
          <w:tcPr>
            <w:tcW w:w="877" w:type="dxa"/>
            <w:shd w:val="clear" w:color="auto" w:fill="auto"/>
            <w:noWrap/>
            <w:vAlign w:val="center"/>
          </w:tcPr>
          <w:p w14:paraId="3326045B" w14:textId="77777777" w:rsidR="0075560A" w:rsidRPr="001F078B" w:rsidRDefault="0075560A" w:rsidP="00AB0B44">
            <w:pPr>
              <w:pStyle w:val="TAC"/>
              <w:keepNext w:val="0"/>
              <w:rPr>
                <w:ins w:id="646" w:author="Author"/>
                <w:rFonts w:eastAsia="MS Mincho"/>
              </w:rPr>
            </w:pPr>
            <w:ins w:id="647" w:author="Author">
              <w:r w:rsidRPr="001F078B">
                <w:rPr>
                  <w:rFonts w:cs="Arial"/>
                  <w:szCs w:val="18"/>
                  <w:lang w:val="en-US" w:eastAsia="ko-KR"/>
                </w:rPr>
                <w:t>50</w:t>
              </w:r>
            </w:ins>
          </w:p>
        </w:tc>
        <w:tc>
          <w:tcPr>
            <w:tcW w:w="1299" w:type="dxa"/>
            <w:shd w:val="clear" w:color="auto" w:fill="auto"/>
            <w:noWrap/>
            <w:vAlign w:val="center"/>
          </w:tcPr>
          <w:p w14:paraId="5481E176" w14:textId="77777777" w:rsidR="0075560A" w:rsidRPr="001F078B" w:rsidRDefault="0075560A" w:rsidP="00AB0B44">
            <w:pPr>
              <w:pStyle w:val="TAC"/>
              <w:keepNext w:val="0"/>
              <w:rPr>
                <w:ins w:id="648" w:author="Author"/>
                <w:rFonts w:eastAsia="MS Mincho"/>
              </w:rPr>
            </w:pPr>
            <w:ins w:id="649" w:author="Author">
              <w:r w:rsidRPr="001F078B">
                <w:rPr>
                  <w:rFonts w:cs="Arial"/>
                  <w:szCs w:val="18"/>
                  <w:lang w:val="en-US" w:eastAsia="ko-KR"/>
                </w:rPr>
                <w:t>3390</w:t>
              </w:r>
            </w:ins>
          </w:p>
        </w:tc>
        <w:tc>
          <w:tcPr>
            <w:tcW w:w="667" w:type="dxa"/>
            <w:shd w:val="clear" w:color="auto" w:fill="auto"/>
            <w:vAlign w:val="center"/>
          </w:tcPr>
          <w:p w14:paraId="15B353DF" w14:textId="77777777" w:rsidR="0075560A" w:rsidRPr="001F078B" w:rsidRDefault="0075560A" w:rsidP="00AB0B44">
            <w:pPr>
              <w:pStyle w:val="TAC"/>
              <w:keepNext w:val="0"/>
              <w:rPr>
                <w:ins w:id="650" w:author="Author"/>
                <w:rFonts w:eastAsia="MS Mincho"/>
              </w:rPr>
            </w:pPr>
            <w:ins w:id="651" w:author="Author">
              <w:r w:rsidRPr="001F078B">
                <w:rPr>
                  <w:rFonts w:cs="Arial"/>
                  <w:szCs w:val="18"/>
                  <w:lang w:eastAsia="ko-KR"/>
                </w:rPr>
                <w:t>10.1</w:t>
              </w:r>
            </w:ins>
          </w:p>
        </w:tc>
        <w:tc>
          <w:tcPr>
            <w:tcW w:w="1040" w:type="dxa"/>
            <w:shd w:val="clear" w:color="auto" w:fill="auto"/>
            <w:vAlign w:val="center"/>
          </w:tcPr>
          <w:p w14:paraId="1BA549FC" w14:textId="77777777" w:rsidR="0075560A" w:rsidRPr="001F078B" w:rsidRDefault="0075560A" w:rsidP="00AB0B44">
            <w:pPr>
              <w:pStyle w:val="TAC"/>
              <w:rPr>
                <w:ins w:id="652" w:author="Author"/>
                <w:rFonts w:eastAsia="MS Mincho"/>
              </w:rPr>
            </w:pPr>
            <w:ins w:id="653" w:author="Author">
              <w:r w:rsidRPr="001F078B">
                <w:rPr>
                  <w:rFonts w:cs="Arial"/>
                  <w:lang w:eastAsia="ko-KR"/>
                </w:rPr>
                <w:t>IMD4</w:t>
              </w:r>
            </w:ins>
          </w:p>
        </w:tc>
      </w:tr>
    </w:tbl>
    <w:p w14:paraId="3AFCA3CA" w14:textId="0A326934"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47BE0FCE"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8406B" w:rsidRPr="00FA1FCC">
        <w:rPr>
          <w:lang w:eastAsia="ja-JP"/>
        </w:rPr>
        <w:t>RP-200080</w:t>
      </w:r>
      <w:r w:rsidR="00A8406B"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73889" w:rsidRDefault="00A73889">
      <w:r>
        <w:separator/>
      </w:r>
    </w:p>
  </w:endnote>
  <w:endnote w:type="continuationSeparator" w:id="0">
    <w:p w14:paraId="7B4C86DF" w14:textId="77777777" w:rsidR="00A73889" w:rsidRDefault="00A73889">
      <w:r>
        <w:continuationSeparator/>
      </w:r>
    </w:p>
  </w:endnote>
  <w:endnote w:type="continuationNotice" w:id="1">
    <w:p w14:paraId="279A9BEF" w14:textId="77777777" w:rsidR="00A73889" w:rsidRDefault="00A738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73889" w:rsidRPr="001314EF" w:rsidRDefault="00A7388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73889" w:rsidRDefault="00A73889">
      <w:r>
        <w:separator/>
      </w:r>
    </w:p>
  </w:footnote>
  <w:footnote w:type="continuationSeparator" w:id="0">
    <w:p w14:paraId="50164EFC" w14:textId="77777777" w:rsidR="00A73889" w:rsidRDefault="00A73889">
      <w:r>
        <w:continuationSeparator/>
      </w:r>
    </w:p>
  </w:footnote>
  <w:footnote w:type="continuationNotice" w:id="1">
    <w:p w14:paraId="0AE5EEA4" w14:textId="77777777" w:rsidR="00A73889" w:rsidRDefault="00A738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518A"/>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3711"/>
    <w:rsid w:val="003C625A"/>
    <w:rsid w:val="003D5B5F"/>
    <w:rsid w:val="003E0752"/>
    <w:rsid w:val="003E0CAE"/>
    <w:rsid w:val="003E5311"/>
    <w:rsid w:val="003E7506"/>
    <w:rsid w:val="003F0B25"/>
    <w:rsid w:val="003F1C1B"/>
    <w:rsid w:val="003F29E9"/>
    <w:rsid w:val="003F2C91"/>
    <w:rsid w:val="00401144"/>
    <w:rsid w:val="00412063"/>
    <w:rsid w:val="00422574"/>
    <w:rsid w:val="0042611A"/>
    <w:rsid w:val="004271BA"/>
    <w:rsid w:val="00427360"/>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1AE9"/>
    <w:rsid w:val="00574418"/>
    <w:rsid w:val="0058353D"/>
    <w:rsid w:val="00583B7E"/>
    <w:rsid w:val="00590995"/>
    <w:rsid w:val="00590A8D"/>
    <w:rsid w:val="005973B3"/>
    <w:rsid w:val="00597A6B"/>
    <w:rsid w:val="005A1AC2"/>
    <w:rsid w:val="005B60B4"/>
    <w:rsid w:val="005B70B7"/>
    <w:rsid w:val="005C1920"/>
    <w:rsid w:val="005D1BFF"/>
    <w:rsid w:val="005D732A"/>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04F0"/>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5560A"/>
    <w:rsid w:val="007678AB"/>
    <w:rsid w:val="0077245D"/>
    <w:rsid w:val="00775461"/>
    <w:rsid w:val="007756FC"/>
    <w:rsid w:val="00784BFC"/>
    <w:rsid w:val="007959D0"/>
    <w:rsid w:val="007B1E69"/>
    <w:rsid w:val="007C13FD"/>
    <w:rsid w:val="007C6D42"/>
    <w:rsid w:val="007C74C8"/>
    <w:rsid w:val="007D4ED4"/>
    <w:rsid w:val="007D61F3"/>
    <w:rsid w:val="007E30EF"/>
    <w:rsid w:val="007E312D"/>
    <w:rsid w:val="007E4860"/>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08F9"/>
    <w:rsid w:val="008F6056"/>
    <w:rsid w:val="009027BA"/>
    <w:rsid w:val="009136A0"/>
    <w:rsid w:val="00914DF1"/>
    <w:rsid w:val="0092405E"/>
    <w:rsid w:val="009257BC"/>
    <w:rsid w:val="00926FDF"/>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57179"/>
    <w:rsid w:val="00A62B8F"/>
    <w:rsid w:val="00A63554"/>
    <w:rsid w:val="00A65DB7"/>
    <w:rsid w:val="00A7105B"/>
    <w:rsid w:val="00A73889"/>
    <w:rsid w:val="00A77A72"/>
    <w:rsid w:val="00A77DB8"/>
    <w:rsid w:val="00A81822"/>
    <w:rsid w:val="00A81B15"/>
    <w:rsid w:val="00A8406B"/>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3165"/>
    <w:rsid w:val="00AF5655"/>
    <w:rsid w:val="00B00AEC"/>
    <w:rsid w:val="00B02FCE"/>
    <w:rsid w:val="00B04101"/>
    <w:rsid w:val="00B05554"/>
    <w:rsid w:val="00B078B7"/>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39B"/>
    <w:rsid w:val="00C50A26"/>
    <w:rsid w:val="00C52184"/>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1337"/>
    <w:rsid w:val="00D23083"/>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1F95"/>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0592"/>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18920">
      <w:bodyDiv w:val="1"/>
      <w:marLeft w:val="0"/>
      <w:marRight w:val="0"/>
      <w:marTop w:val="0"/>
      <w:marBottom w:val="0"/>
      <w:divBdr>
        <w:top w:val="none" w:sz="0" w:space="0" w:color="auto"/>
        <w:left w:val="none" w:sz="0" w:space="0" w:color="auto"/>
        <w:bottom w:val="none" w:sz="0" w:space="0" w:color="auto"/>
        <w:right w:val="none" w:sz="0" w:space="0" w:color="auto"/>
      </w:divBdr>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26D81-5A29-44A8-86BB-F7595FA1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2748</Characters>
  <Application>Microsoft Office Word</Application>
  <DocSecurity>0</DocSecurity>
  <Lines>22</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DC_1-7_n7-n78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